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02616DD"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A144C7" w:rsidRPr="00A144C7">
        <w:rPr>
          <w:b/>
          <w:iCs/>
          <w:noProof/>
          <w:sz w:val="28"/>
        </w:rPr>
        <w:t>R5-244707</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F28A03" w:rsidR="001E41F3" w:rsidRPr="00410371" w:rsidRDefault="00A62D88" w:rsidP="00122C6F">
            <w:pPr>
              <w:pStyle w:val="CRCoverPage"/>
              <w:spacing w:after="0"/>
              <w:jc w:val="right"/>
              <w:rPr>
                <w:b/>
                <w:noProof/>
                <w:sz w:val="28"/>
              </w:rPr>
            </w:pPr>
            <w:r w:rsidRPr="008E23E5">
              <w:rPr>
                <w:b/>
                <w:noProof/>
                <w:sz w:val="28"/>
              </w:rPr>
              <w:t>38.5</w:t>
            </w:r>
            <w:r w:rsidR="00122C6F">
              <w:rPr>
                <w:b/>
                <w:noProof/>
                <w:sz w:val="28"/>
              </w:rPr>
              <w:t>23-3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1D2F80" w:rsidR="001E41F3" w:rsidRPr="00410371" w:rsidRDefault="00A144C7" w:rsidP="00547111">
            <w:pPr>
              <w:pStyle w:val="CRCoverPage"/>
              <w:spacing w:after="0"/>
              <w:rPr>
                <w:noProof/>
                <w:lang w:eastAsia="zh-CN"/>
              </w:rPr>
            </w:pPr>
            <w:r w:rsidRPr="00A144C7">
              <w:rPr>
                <w:b/>
                <w:noProof/>
                <w:sz w:val="28"/>
              </w:rPr>
              <w:t>3507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DAABA1" w:rsidR="001E41F3" w:rsidRPr="00410371" w:rsidRDefault="005268B7" w:rsidP="00B048F3">
            <w:pPr>
              <w:pStyle w:val="CRCoverPage"/>
              <w:spacing w:after="0"/>
              <w:jc w:val="center"/>
              <w:rPr>
                <w:noProof/>
                <w:sz w:val="28"/>
              </w:rPr>
            </w:pPr>
            <w:r w:rsidRPr="005268B7">
              <w:rPr>
                <w:b/>
                <w:noProof/>
                <w:sz w:val="28"/>
              </w:rPr>
              <w:t>17.11.0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7AD506" w:rsidR="001E41F3" w:rsidRDefault="00A144C7">
            <w:pPr>
              <w:pStyle w:val="CRCoverPage"/>
              <w:spacing w:after="0"/>
              <w:ind w:left="100"/>
              <w:rPr>
                <w:noProof/>
                <w:lang w:eastAsia="zh-CN"/>
              </w:rPr>
            </w:pPr>
            <w:r w:rsidRPr="00A144C7">
              <w:rPr>
                <w:noProof/>
                <w:lang w:eastAsia="zh-CN"/>
              </w:rPr>
              <w:t>Add new PIXIT for DCI format 1_3 and 0_3</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B456C0" w:rsidR="001E41F3" w:rsidRDefault="00B048F3">
            <w:pPr>
              <w:pStyle w:val="CRCoverPage"/>
              <w:spacing w:after="0"/>
              <w:ind w:left="100"/>
              <w:rPr>
                <w:noProof/>
              </w:rPr>
            </w:pPr>
            <w:r w:rsidRPr="00B048F3">
              <w:rPr>
                <w:noProof/>
              </w:rPr>
              <w:t>NR_MC_enh-UEConTest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2814C7" w14:textId="77777777" w:rsidR="00A23B85" w:rsidRDefault="005268B7" w:rsidP="005268B7">
            <w:pPr>
              <w:pStyle w:val="CRCoverPage"/>
              <w:numPr>
                <w:ilvl w:val="0"/>
                <w:numId w:val="38"/>
              </w:numPr>
              <w:spacing w:after="0"/>
              <w:rPr>
                <w:noProof/>
                <w:lang w:eastAsia="zh-CN"/>
              </w:rPr>
            </w:pPr>
            <w:r>
              <w:rPr>
                <w:noProof/>
                <w:lang w:eastAsia="zh-CN"/>
              </w:rPr>
              <w:t xml:space="preserve">SingleDCI test case 7.1.1.7.2.X, 7.1.1.7.3.X, 7.1.1.7.4.X and 7.1.1.7.5.X use DCI 1-3/0-3 to schedule SpCell and SCell, and the schedule scheme UE supported is FDRA and/or CellInd. </w:t>
            </w:r>
          </w:p>
          <w:p w14:paraId="405EE525" w14:textId="77777777" w:rsidR="00A23B85" w:rsidRDefault="00A23B85" w:rsidP="00A23B85">
            <w:pPr>
              <w:pStyle w:val="CRCoverPage"/>
              <w:spacing w:after="0"/>
              <w:ind w:left="360"/>
              <w:rPr>
                <w:noProof/>
                <w:lang w:eastAsia="zh-CN"/>
              </w:rPr>
            </w:pPr>
          </w:p>
          <w:p w14:paraId="46F1E9BB" w14:textId="2CB1E9B1" w:rsidR="00BD5E0A" w:rsidRDefault="005268B7" w:rsidP="00A23B85">
            <w:pPr>
              <w:pStyle w:val="CRCoverPage"/>
              <w:spacing w:after="0"/>
              <w:ind w:left="360"/>
              <w:rPr>
                <w:noProof/>
                <w:lang w:eastAsia="zh-CN"/>
              </w:rPr>
            </w:pPr>
            <w:r>
              <w:rPr>
                <w:noProof/>
                <w:lang w:eastAsia="zh-CN"/>
              </w:rPr>
              <w:t>PIXIT(</w:t>
            </w:r>
            <w:r w:rsidRPr="005268B7">
              <w:rPr>
                <w:noProof/>
                <w:lang w:eastAsia="zh-CN"/>
              </w:rPr>
              <w:t>px_coScheduledCellIndicationScheme_DCI_1_3/</w:t>
            </w:r>
            <w:r w:rsidR="00A23B85">
              <w:rPr>
                <w:noProof/>
                <w:lang w:eastAsia="zh-CN"/>
              </w:rPr>
              <w:t xml:space="preserve"> </w:t>
            </w:r>
            <w:r w:rsidRPr="005268B7">
              <w:rPr>
                <w:noProof/>
                <w:lang w:eastAsia="zh-CN"/>
              </w:rPr>
              <w:t>px_coScheduledCellIndicationScheme_DCI_0_3</w:t>
            </w:r>
            <w:r>
              <w:rPr>
                <w:noProof/>
                <w:lang w:eastAsia="zh-CN"/>
              </w:rPr>
              <w:t>) is introduced to indicated the schedule scheme used in the SingleDCI test cases.</w:t>
            </w:r>
          </w:p>
          <w:p w14:paraId="777B4C39" w14:textId="77777777" w:rsidR="00A23B85" w:rsidRDefault="00A23B85" w:rsidP="00A23B85">
            <w:pPr>
              <w:pStyle w:val="CRCoverPage"/>
              <w:spacing w:after="0"/>
              <w:ind w:left="360"/>
              <w:rPr>
                <w:noProof/>
                <w:lang w:eastAsia="zh-CN"/>
              </w:rPr>
            </w:pPr>
          </w:p>
          <w:p w14:paraId="13899EFA" w14:textId="0544F723" w:rsidR="00A23B85" w:rsidRDefault="005268B7" w:rsidP="005268B7">
            <w:pPr>
              <w:pStyle w:val="CRCoverPage"/>
              <w:numPr>
                <w:ilvl w:val="0"/>
                <w:numId w:val="38"/>
              </w:numPr>
              <w:spacing w:after="0"/>
              <w:rPr>
                <w:noProof/>
                <w:lang w:eastAsia="zh-CN"/>
              </w:rPr>
            </w:pPr>
            <w:r>
              <w:rPr>
                <w:noProof/>
                <w:lang w:eastAsia="zh-CN"/>
              </w:rPr>
              <w:t>SingleDCI test case 7.1.1.2.8.X,7.1.1.2.9.X,7.1.1.7.2.X, 7.1.1.7.3.X, 7.1.1.7.4.X and 7.1.1.7.5.X use DCI 1-3 to schedule SpCell and SCell, and the harq</w:t>
            </w:r>
            <w:r w:rsidR="00A23B85">
              <w:rPr>
                <w:noProof/>
                <w:lang w:eastAsia="zh-CN"/>
              </w:rPr>
              <w:t>-ack</w:t>
            </w:r>
            <w:r>
              <w:rPr>
                <w:noProof/>
                <w:lang w:eastAsia="zh-CN"/>
              </w:rPr>
              <w:t xml:space="preserve"> codebook UE supported is dynamic codebook(Type2) and/or semistatic codebook(Type1). </w:t>
            </w:r>
          </w:p>
          <w:p w14:paraId="406EAEB9" w14:textId="77777777" w:rsidR="00A23B85" w:rsidRDefault="00A23B85" w:rsidP="00A23B85">
            <w:pPr>
              <w:pStyle w:val="CRCoverPage"/>
              <w:spacing w:after="0"/>
              <w:ind w:left="360"/>
              <w:rPr>
                <w:noProof/>
                <w:lang w:eastAsia="zh-CN"/>
              </w:rPr>
            </w:pPr>
          </w:p>
          <w:p w14:paraId="33C5EA00" w14:textId="2037D4A9" w:rsidR="005268B7" w:rsidRDefault="005268B7" w:rsidP="00A23B85">
            <w:pPr>
              <w:pStyle w:val="CRCoverPage"/>
              <w:spacing w:after="0"/>
              <w:ind w:left="360"/>
              <w:rPr>
                <w:noProof/>
                <w:lang w:eastAsia="zh-CN"/>
              </w:rPr>
            </w:pPr>
            <w:r>
              <w:rPr>
                <w:noProof/>
                <w:lang w:eastAsia="zh-CN"/>
              </w:rPr>
              <w:t>PIXIT(</w:t>
            </w:r>
            <w:r w:rsidR="00A23B85" w:rsidRPr="00A23B85">
              <w:rPr>
                <w:noProof/>
                <w:lang w:eastAsia="zh-CN"/>
              </w:rPr>
              <w:t>px_harqFeedbackType_DCI_1_3</w:t>
            </w:r>
            <w:r>
              <w:rPr>
                <w:noProof/>
                <w:lang w:eastAsia="zh-CN"/>
              </w:rPr>
              <w:t>) is introduced to indicated the harq</w:t>
            </w:r>
            <w:r w:rsidR="00A23B85">
              <w:rPr>
                <w:noProof/>
                <w:lang w:eastAsia="zh-CN"/>
              </w:rPr>
              <w:t>-ack</w:t>
            </w:r>
            <w:r>
              <w:rPr>
                <w:noProof/>
                <w:lang w:eastAsia="zh-CN"/>
              </w:rPr>
              <w:t xml:space="preserve"> codebook used in the SingleDCI test cases.</w:t>
            </w:r>
          </w:p>
          <w:p w14:paraId="24FCBBFE" w14:textId="77777777" w:rsidR="00A23B85" w:rsidRDefault="00A23B85" w:rsidP="00A23B85">
            <w:pPr>
              <w:pStyle w:val="CRCoverPage"/>
              <w:spacing w:after="0"/>
              <w:rPr>
                <w:noProof/>
                <w:lang w:eastAsia="zh-CN"/>
              </w:rPr>
            </w:pPr>
          </w:p>
          <w:p w14:paraId="3A17D4C7" w14:textId="2C647582" w:rsidR="00A23B85" w:rsidRDefault="00A23B85" w:rsidP="00A23B85">
            <w:pPr>
              <w:pStyle w:val="CRCoverPage"/>
              <w:spacing w:after="0"/>
              <w:rPr>
                <w:noProof/>
                <w:lang w:eastAsia="zh-CN"/>
              </w:rPr>
            </w:pPr>
            <w:r>
              <w:rPr>
                <w:rFonts w:hint="eastAsia"/>
                <w:noProof/>
                <w:lang w:eastAsia="zh-CN"/>
              </w:rPr>
              <w:t>[</w:t>
            </w:r>
            <w:r>
              <w:rPr>
                <w:noProof/>
                <w:lang w:eastAsia="zh-CN"/>
              </w:rPr>
              <w:t>38.306]</w:t>
            </w:r>
          </w:p>
          <w:p w14:paraId="7FFC4063" w14:textId="77777777" w:rsidR="00A23B85" w:rsidRPr="00A23B85" w:rsidRDefault="00A23B85" w:rsidP="00A23B85">
            <w:pPr>
              <w:pStyle w:val="CRCoverPage"/>
              <w:spacing w:after="0"/>
              <w:rPr>
                <w:rFonts w:cs="Arial"/>
                <w:i/>
                <w:iCs/>
                <w:sz w:val="18"/>
                <w:szCs w:val="18"/>
              </w:rPr>
            </w:pPr>
            <w:r w:rsidRPr="00A23B85">
              <w:rPr>
                <w:rFonts w:cs="Arial"/>
                <w:i/>
                <w:iCs/>
                <w:sz w:val="18"/>
                <w:szCs w:val="18"/>
              </w:rPr>
              <w:t>-</w:t>
            </w:r>
            <w:r w:rsidRPr="00A23B85">
              <w:rPr>
                <w:rFonts w:cs="Arial"/>
                <w:i/>
                <w:iCs/>
                <w:sz w:val="18"/>
                <w:szCs w:val="18"/>
              </w:rPr>
              <w:tab/>
              <w:t>coScheduledCellIndicationScheme-r18 indicates the supported co-scheduled cell indication schemes.</w:t>
            </w:r>
          </w:p>
          <w:p w14:paraId="3F4AA5F1" w14:textId="0BDB1D0C" w:rsidR="00A23B85" w:rsidRPr="00A23B85" w:rsidRDefault="00A23B85" w:rsidP="00A23B85">
            <w:pPr>
              <w:pStyle w:val="CRCoverPage"/>
              <w:spacing w:after="0"/>
              <w:rPr>
                <w:noProof/>
                <w:lang w:eastAsia="zh-CN"/>
              </w:rPr>
            </w:pPr>
            <w:r w:rsidRPr="00A23B85">
              <w:rPr>
                <w:rFonts w:cs="Arial"/>
                <w:i/>
                <w:iCs/>
                <w:sz w:val="18"/>
                <w:szCs w:val="18"/>
              </w:rPr>
              <w:t>-</w:t>
            </w:r>
            <w:r w:rsidRPr="00A23B85">
              <w:rPr>
                <w:rFonts w:cs="Arial"/>
                <w:sz w:val="18"/>
                <w:szCs w:val="18"/>
              </w:rPr>
              <w:tab/>
            </w:r>
            <w:r w:rsidRPr="00A23B85">
              <w:rPr>
                <w:rFonts w:cs="Arial"/>
                <w:i/>
                <w:iCs/>
                <w:sz w:val="18"/>
                <w:szCs w:val="18"/>
              </w:rPr>
              <w:t>harqFeedbackType-r18</w:t>
            </w:r>
            <w:r w:rsidRPr="00A23B85">
              <w:rPr>
                <w:rFonts w:cs="Arial"/>
                <w:sz w:val="18"/>
                <w:szCs w:val="18"/>
              </w:rPr>
              <w:t xml:space="preserve"> indicates the supported HARQ feedback types. The UE shall report the same value for all BC supporting </w:t>
            </w:r>
            <w:r w:rsidRPr="00A23B85">
              <w:rPr>
                <w:rFonts w:cs="Arial"/>
                <w:i/>
                <w:iCs/>
                <w:sz w:val="18"/>
                <w:szCs w:val="18"/>
              </w:rPr>
              <w:t>multiCell-PDSCH-DCI-1-3-SameSCS-r18</w:t>
            </w:r>
          </w:p>
          <w:p w14:paraId="0EC4C8DB" w14:textId="77777777" w:rsidR="00A23B85" w:rsidRDefault="00A23B85" w:rsidP="00A23B85">
            <w:pPr>
              <w:pStyle w:val="CRCoverPage"/>
              <w:spacing w:after="0"/>
              <w:rPr>
                <w:noProof/>
                <w:lang w:eastAsia="zh-CN"/>
              </w:rPr>
            </w:pPr>
          </w:p>
          <w:p w14:paraId="06FA7E49" w14:textId="57A6EE7B" w:rsidR="005268B7" w:rsidRDefault="00A23B85" w:rsidP="00A23B85">
            <w:pPr>
              <w:pStyle w:val="CRCoverPage"/>
              <w:spacing w:after="0"/>
              <w:rPr>
                <w:noProof/>
                <w:lang w:eastAsia="zh-CN"/>
              </w:rPr>
            </w:pPr>
            <w:r>
              <w:rPr>
                <w:rFonts w:hint="eastAsia"/>
                <w:noProof/>
                <w:lang w:eastAsia="zh-CN"/>
              </w:rPr>
              <w:t>[</w:t>
            </w:r>
            <w:r>
              <w:rPr>
                <w:noProof/>
                <w:lang w:eastAsia="zh-CN"/>
              </w:rPr>
              <w:t>38.331]</w:t>
            </w:r>
          </w:p>
          <w:p w14:paraId="2E5A3B46" w14:textId="32FCDE01" w:rsidR="00A23B85" w:rsidRDefault="00A23B85" w:rsidP="00A23B85">
            <w:pPr>
              <w:pStyle w:val="CRCoverPage"/>
              <w:spacing w:after="0"/>
              <w:rPr>
                <w:noProof/>
                <w:lang w:eastAsia="zh-CN"/>
              </w:rPr>
            </w:pPr>
            <w:r w:rsidRPr="00FF4867" w:rsidDel="00855366">
              <w:t xml:space="preserve">coScheduledCellIndicationScheme-r18 </w:t>
            </w:r>
            <w:r w:rsidRPr="00FF4867">
              <w:t xml:space="preserve"> </w:t>
            </w:r>
            <w:r w:rsidRPr="00FF4867" w:rsidDel="00855366">
              <w:t xml:space="preserve"> </w:t>
            </w:r>
            <w:r w:rsidRPr="00FF4867" w:rsidDel="00855366">
              <w:rPr>
                <w:color w:val="993366"/>
              </w:rPr>
              <w:t>ENUMERATED</w:t>
            </w:r>
            <w:r w:rsidRPr="00FF4867" w:rsidDel="00855366">
              <w:t xml:space="preserve"> {fdra,cellInd, both}</w:t>
            </w:r>
          </w:p>
          <w:p w14:paraId="56A0AB5E" w14:textId="7F8C26C2" w:rsidR="00A23B85" w:rsidRDefault="00A23B85" w:rsidP="00A23B85">
            <w:pPr>
              <w:pStyle w:val="CRCoverPage"/>
              <w:spacing w:after="0"/>
              <w:rPr>
                <w:noProof/>
                <w:lang w:eastAsia="zh-CN"/>
              </w:rPr>
            </w:pPr>
            <w:r w:rsidRPr="00FF4867" w:rsidDel="00855366">
              <w:t xml:space="preserve">harqFeedbackType-r18            </w:t>
            </w:r>
            <w:r w:rsidRPr="00FF4867" w:rsidDel="00855366">
              <w:rPr>
                <w:color w:val="993366"/>
              </w:rPr>
              <w:t>ENUMERATED</w:t>
            </w:r>
            <w:r w:rsidRPr="00FF4867" w:rsidDel="00855366">
              <w:t xml:space="preserve"> {type1, type2, type1And2}</w:t>
            </w:r>
          </w:p>
          <w:p w14:paraId="708AA7DE" w14:textId="29A8AC97" w:rsidR="00A23B85" w:rsidRDefault="00A23B85" w:rsidP="00A23B85">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D1337B" w14:textId="5B7C2101" w:rsidR="003C5CB3" w:rsidRDefault="000A003A" w:rsidP="000A003A">
            <w:pPr>
              <w:pStyle w:val="CRCoverPage"/>
              <w:numPr>
                <w:ilvl w:val="0"/>
                <w:numId w:val="39"/>
              </w:numPr>
              <w:spacing w:after="0"/>
              <w:rPr>
                <w:noProof/>
                <w:lang w:eastAsia="zh-CN"/>
              </w:rPr>
            </w:pPr>
            <w:r w:rsidRPr="005268B7">
              <w:rPr>
                <w:noProof/>
                <w:lang w:eastAsia="zh-CN"/>
              </w:rPr>
              <w:t xml:space="preserve">Add </w:t>
            </w:r>
            <w:r>
              <w:rPr>
                <w:noProof/>
                <w:lang w:eastAsia="zh-CN"/>
              </w:rPr>
              <w:t>2 PIXIT for DCI format 1_3</w:t>
            </w:r>
          </w:p>
          <w:p w14:paraId="01E16C58" w14:textId="445EBC32" w:rsidR="000A003A" w:rsidRDefault="000A003A" w:rsidP="000A003A">
            <w:pPr>
              <w:pStyle w:val="CRCoverPage"/>
              <w:spacing w:after="0"/>
              <w:rPr>
                <w:noProof/>
                <w:lang w:eastAsia="zh-CN"/>
              </w:rPr>
            </w:pPr>
            <w:r w:rsidRPr="00A23B85">
              <w:rPr>
                <w:noProof/>
                <w:lang w:eastAsia="zh-CN"/>
              </w:rPr>
              <w:t>px_harqFeedbackType_DCI_1_3</w:t>
            </w:r>
          </w:p>
          <w:p w14:paraId="016695B2" w14:textId="50326C5B" w:rsidR="000A003A" w:rsidRDefault="000A003A" w:rsidP="000A003A">
            <w:pPr>
              <w:pStyle w:val="CRCoverPage"/>
              <w:spacing w:after="0"/>
              <w:rPr>
                <w:noProof/>
                <w:lang w:eastAsia="zh-CN"/>
              </w:rPr>
            </w:pPr>
            <w:r w:rsidRPr="005268B7">
              <w:rPr>
                <w:noProof/>
                <w:lang w:eastAsia="zh-CN"/>
              </w:rPr>
              <w:t>px_coScheduledCellIndicationScheme_DCI_1_3</w:t>
            </w:r>
          </w:p>
          <w:p w14:paraId="1FDE0EE8" w14:textId="77777777" w:rsidR="000A003A" w:rsidRDefault="000A003A" w:rsidP="000A003A">
            <w:pPr>
              <w:pStyle w:val="CRCoverPage"/>
              <w:spacing w:after="0"/>
              <w:rPr>
                <w:noProof/>
                <w:lang w:eastAsia="zh-CN"/>
              </w:rPr>
            </w:pPr>
          </w:p>
          <w:p w14:paraId="717CF595" w14:textId="6C54878F" w:rsidR="000A003A" w:rsidRDefault="000A003A" w:rsidP="000A003A">
            <w:pPr>
              <w:pStyle w:val="CRCoverPage"/>
              <w:numPr>
                <w:ilvl w:val="0"/>
                <w:numId w:val="39"/>
              </w:numPr>
              <w:spacing w:after="0"/>
              <w:rPr>
                <w:noProof/>
                <w:lang w:eastAsia="zh-CN"/>
              </w:rPr>
            </w:pPr>
            <w:r w:rsidRPr="005268B7">
              <w:rPr>
                <w:noProof/>
                <w:lang w:eastAsia="zh-CN"/>
              </w:rPr>
              <w:lastRenderedPageBreak/>
              <w:t xml:space="preserve">Add </w:t>
            </w:r>
            <w:r>
              <w:rPr>
                <w:noProof/>
                <w:lang w:eastAsia="zh-CN"/>
              </w:rPr>
              <w:t>1 PIXIT for DCI format 0_3</w:t>
            </w:r>
          </w:p>
          <w:p w14:paraId="24EEAD01" w14:textId="58BF6DDD" w:rsidR="000A003A" w:rsidRPr="000A003A" w:rsidRDefault="000A003A" w:rsidP="000A003A">
            <w:pPr>
              <w:pStyle w:val="CRCoverPage"/>
              <w:spacing w:after="0"/>
              <w:rPr>
                <w:noProof/>
                <w:lang w:eastAsia="zh-CN"/>
              </w:rPr>
            </w:pPr>
            <w:r w:rsidRPr="005268B7">
              <w:rPr>
                <w:noProof/>
                <w:lang w:eastAsia="zh-CN"/>
              </w:rPr>
              <w:t>px_coScheduledCellIndicationScheme_DCI_0_3</w:t>
            </w:r>
          </w:p>
          <w:p w14:paraId="31C656EC" w14:textId="42634EC2" w:rsidR="000A003A" w:rsidRDefault="000A003A" w:rsidP="000A003A">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CB7D9C" w:rsidR="001E41F3" w:rsidRDefault="00C979EC" w:rsidP="005B4CB7">
            <w:pPr>
              <w:pStyle w:val="CRCoverPage"/>
              <w:spacing w:after="0"/>
              <w:rPr>
                <w:noProof/>
                <w:lang w:eastAsia="zh-CN"/>
              </w:rPr>
            </w:pPr>
            <w:r w:rsidRPr="00572F48">
              <w:rPr>
                <w:noProof/>
                <w:lang w:eastAsia="zh-CN"/>
              </w:rPr>
              <w:t>NR_MC_enh-UEConTest</w:t>
            </w:r>
            <w:r>
              <w:rPr>
                <w:noProof/>
                <w:lang w:eastAsia="zh-CN"/>
              </w:rPr>
              <w:t xml:space="preserve"> WI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48ABB3" w:rsidR="001E41F3" w:rsidRDefault="00C979EC" w:rsidP="005B4CB7">
            <w:pPr>
              <w:pStyle w:val="CRCoverPage"/>
              <w:spacing w:after="0"/>
              <w:rPr>
                <w:noProof/>
                <w:lang w:eastAsia="zh-CN"/>
              </w:rPr>
            </w:pPr>
            <w:r>
              <w:rPr>
                <w:noProof/>
                <w:lang w:eastAsia="zh-CN"/>
              </w:rPr>
              <w:t>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Default="00A62D8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Default="00A62D88" w:rsidP="00A62D88">
            <w:pPr>
              <w:pStyle w:val="CRCoverPage"/>
              <w:spacing w:after="0"/>
              <w:ind w:left="99"/>
              <w:rPr>
                <w:noProof/>
              </w:rPr>
            </w:pPr>
            <w:r>
              <w:rPr>
                <w:noProof/>
              </w:rPr>
              <w:t xml:space="preserve">TS/TR ... CR ...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23328852" w14:textId="77777777" w:rsidR="00122C6F" w:rsidRPr="00E92567" w:rsidRDefault="00122C6F" w:rsidP="00122C6F">
      <w:pPr>
        <w:pStyle w:val="2"/>
      </w:pPr>
      <w:bookmarkStart w:id="2" w:name="_Toc27473533"/>
      <w:bookmarkStart w:id="3" w:name="_Toc29377804"/>
      <w:bookmarkStart w:id="4" w:name="_Toc29378177"/>
      <w:bookmarkStart w:id="5" w:name="_Toc36040510"/>
      <w:bookmarkStart w:id="6" w:name="_Toc43923584"/>
      <w:bookmarkStart w:id="7" w:name="_Toc51925553"/>
      <w:bookmarkStart w:id="8" w:name="_Toc52278644"/>
      <w:bookmarkStart w:id="9" w:name="_Toc58250759"/>
      <w:bookmarkStart w:id="10" w:name="_Toc68072530"/>
      <w:bookmarkStart w:id="11" w:name="_Toc75372659"/>
      <w:bookmarkStart w:id="12" w:name="_Toc90561844"/>
      <w:bookmarkStart w:id="13" w:name="_Toc90578725"/>
      <w:bookmarkStart w:id="14" w:name="_Toc100003976"/>
      <w:bookmarkStart w:id="15" w:name="_Toc106705547"/>
      <w:bookmarkStart w:id="16" w:name="_Toc146700050"/>
      <w:r w:rsidRPr="00E92567">
        <w:t>9.2</w:t>
      </w:r>
      <w:r w:rsidRPr="00E92567">
        <w:tab/>
        <w:t>E-UTRA and NR PIXIT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4A48914" w14:textId="77777777" w:rsidR="00122C6F" w:rsidRPr="00E92567" w:rsidRDefault="00122C6F" w:rsidP="00122C6F">
      <w:pPr>
        <w:pStyle w:val="TH"/>
      </w:pPr>
      <w:r w:rsidRPr="00E92567">
        <w:t>Table 9.2-1: E-UTRA and NR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122C6F" w:rsidRPr="00E92567" w14:paraId="32AD1214" w14:textId="77777777" w:rsidTr="00B7627C">
        <w:trPr>
          <w:jc w:val="center"/>
        </w:trPr>
        <w:tc>
          <w:tcPr>
            <w:tcW w:w="2728" w:type="dxa"/>
            <w:shd w:val="clear" w:color="auto" w:fill="auto"/>
            <w:noWrap/>
            <w:vAlign w:val="center"/>
          </w:tcPr>
          <w:p w14:paraId="172BB58F" w14:textId="77777777" w:rsidR="00122C6F" w:rsidRPr="00E92567" w:rsidRDefault="00122C6F" w:rsidP="0004292F">
            <w:pPr>
              <w:pStyle w:val="TAH"/>
            </w:pPr>
            <w:r w:rsidRPr="00E92567">
              <w:lastRenderedPageBreak/>
              <w:t>Parameter Name</w:t>
            </w:r>
          </w:p>
        </w:tc>
        <w:tc>
          <w:tcPr>
            <w:tcW w:w="1509" w:type="dxa"/>
            <w:shd w:val="clear" w:color="auto" w:fill="auto"/>
            <w:vAlign w:val="center"/>
          </w:tcPr>
          <w:p w14:paraId="02E0FB01" w14:textId="77777777" w:rsidR="00122C6F" w:rsidRPr="00E92567" w:rsidRDefault="00122C6F" w:rsidP="0004292F">
            <w:pPr>
              <w:pStyle w:val="TAH"/>
            </w:pPr>
            <w:r w:rsidRPr="00E92567">
              <w:t>Parameter Type</w:t>
            </w:r>
          </w:p>
        </w:tc>
        <w:tc>
          <w:tcPr>
            <w:tcW w:w="1695" w:type="dxa"/>
            <w:shd w:val="clear" w:color="auto" w:fill="auto"/>
            <w:vAlign w:val="center"/>
          </w:tcPr>
          <w:p w14:paraId="0C0A16DB" w14:textId="77777777" w:rsidR="00122C6F" w:rsidRPr="00E92567" w:rsidRDefault="00122C6F" w:rsidP="0004292F">
            <w:pPr>
              <w:pStyle w:val="TAH"/>
            </w:pPr>
            <w:r w:rsidRPr="00E92567">
              <w:t>Default Value</w:t>
            </w:r>
          </w:p>
        </w:tc>
        <w:tc>
          <w:tcPr>
            <w:tcW w:w="1130" w:type="dxa"/>
            <w:shd w:val="clear" w:color="auto" w:fill="auto"/>
            <w:vAlign w:val="center"/>
          </w:tcPr>
          <w:p w14:paraId="7A1B7998" w14:textId="77777777" w:rsidR="00122C6F" w:rsidRPr="00E92567" w:rsidRDefault="00122C6F" w:rsidP="0004292F">
            <w:pPr>
              <w:pStyle w:val="TAH"/>
            </w:pPr>
            <w:r w:rsidRPr="00E92567">
              <w:t>Supported Values</w:t>
            </w:r>
          </w:p>
        </w:tc>
        <w:tc>
          <w:tcPr>
            <w:tcW w:w="2824" w:type="dxa"/>
            <w:shd w:val="clear" w:color="auto" w:fill="auto"/>
            <w:vAlign w:val="center"/>
          </w:tcPr>
          <w:p w14:paraId="0B14A93C" w14:textId="77777777" w:rsidR="00122C6F" w:rsidRPr="00E92567" w:rsidRDefault="00122C6F" w:rsidP="0004292F">
            <w:pPr>
              <w:pStyle w:val="TAH"/>
            </w:pPr>
            <w:r w:rsidRPr="00E92567">
              <w:t>Description</w:t>
            </w:r>
          </w:p>
        </w:tc>
      </w:tr>
      <w:tr w:rsidR="004A18A8" w:rsidRPr="00E92567" w14:paraId="2EA9EC4E" w14:textId="77777777" w:rsidTr="00B7627C">
        <w:trPr>
          <w:jc w:val="center"/>
        </w:trPr>
        <w:tc>
          <w:tcPr>
            <w:tcW w:w="2728" w:type="dxa"/>
            <w:shd w:val="clear" w:color="auto" w:fill="auto"/>
            <w:noWrap/>
            <w:vAlign w:val="center"/>
          </w:tcPr>
          <w:p w14:paraId="349B5458" w14:textId="33624425" w:rsidR="004A18A8" w:rsidRPr="00E92567" w:rsidRDefault="004A18A8" w:rsidP="004A18A8">
            <w:pPr>
              <w:pStyle w:val="TAL"/>
            </w:pPr>
            <w:r w:rsidRPr="000A2B53">
              <w:rPr>
                <w:lang w:eastAsia="ja-JP"/>
              </w:rPr>
              <w:t>px_ENDC_BandCombination</w:t>
            </w:r>
          </w:p>
        </w:tc>
        <w:tc>
          <w:tcPr>
            <w:tcW w:w="1509" w:type="dxa"/>
            <w:shd w:val="clear" w:color="auto" w:fill="auto"/>
            <w:vAlign w:val="center"/>
          </w:tcPr>
          <w:p w14:paraId="45FF8DF5" w14:textId="4BA41664" w:rsidR="004A18A8" w:rsidRPr="00E92567" w:rsidRDefault="004A18A8" w:rsidP="004A18A8">
            <w:pPr>
              <w:pStyle w:val="TAL"/>
            </w:pPr>
            <w:r w:rsidRPr="000A2B53">
              <w:rPr>
                <w:lang w:eastAsia="ja-JP"/>
              </w:rPr>
              <w:t>ENDC_BandCombination_Type</w:t>
            </w:r>
          </w:p>
        </w:tc>
        <w:tc>
          <w:tcPr>
            <w:tcW w:w="1695" w:type="dxa"/>
            <w:shd w:val="clear" w:color="auto" w:fill="auto"/>
            <w:vAlign w:val="center"/>
          </w:tcPr>
          <w:p w14:paraId="77F5CF9C" w14:textId="05C5814B" w:rsidR="004A18A8" w:rsidRPr="00E92567" w:rsidRDefault="004A18A8" w:rsidP="004A18A8">
            <w:pPr>
              <w:pStyle w:val="TAL"/>
            </w:pPr>
            <w:r w:rsidRPr="000A2B53">
              <w:t>DC_1A_n28A</w:t>
            </w:r>
          </w:p>
        </w:tc>
        <w:tc>
          <w:tcPr>
            <w:tcW w:w="1130" w:type="dxa"/>
            <w:shd w:val="clear" w:color="auto" w:fill="auto"/>
            <w:vAlign w:val="center"/>
          </w:tcPr>
          <w:p w14:paraId="2C2A8B2F" w14:textId="77777777" w:rsidR="004A18A8" w:rsidRPr="00E92567" w:rsidRDefault="004A18A8" w:rsidP="004A18A8">
            <w:pPr>
              <w:pStyle w:val="TAL"/>
            </w:pPr>
          </w:p>
        </w:tc>
        <w:tc>
          <w:tcPr>
            <w:tcW w:w="2824" w:type="dxa"/>
            <w:shd w:val="clear" w:color="auto" w:fill="auto"/>
            <w:vAlign w:val="center"/>
          </w:tcPr>
          <w:p w14:paraId="772A591F" w14:textId="1562DF8F" w:rsidR="004A18A8" w:rsidRPr="00E92567" w:rsidRDefault="004A18A8" w:rsidP="004A18A8">
            <w:pPr>
              <w:pStyle w:val="TAL"/>
            </w:pPr>
            <w:r w:rsidRPr="000A2B53">
              <w:t>EN-DC Band Combination</w:t>
            </w:r>
          </w:p>
        </w:tc>
      </w:tr>
      <w:tr w:rsidR="004A18A8" w:rsidRPr="00E92567" w14:paraId="7C3AD68F" w14:textId="77777777" w:rsidTr="00B7627C">
        <w:trPr>
          <w:jc w:val="center"/>
        </w:trPr>
        <w:tc>
          <w:tcPr>
            <w:tcW w:w="2728" w:type="dxa"/>
            <w:shd w:val="clear" w:color="auto" w:fill="auto"/>
            <w:noWrap/>
            <w:vAlign w:val="center"/>
          </w:tcPr>
          <w:p w14:paraId="47DB317F" w14:textId="318ABCD3" w:rsidR="004A18A8" w:rsidRPr="00E92567" w:rsidRDefault="004A18A8" w:rsidP="004A18A8">
            <w:pPr>
              <w:pStyle w:val="TAL"/>
            </w:pPr>
            <w:r w:rsidRPr="000A2B53">
              <w:t>px_ENDC_CA_BandCombination</w:t>
            </w:r>
          </w:p>
        </w:tc>
        <w:tc>
          <w:tcPr>
            <w:tcW w:w="1509" w:type="dxa"/>
            <w:shd w:val="clear" w:color="auto" w:fill="auto"/>
            <w:vAlign w:val="center"/>
          </w:tcPr>
          <w:p w14:paraId="3F06A1B7" w14:textId="26A9574C" w:rsidR="004A18A8" w:rsidRPr="00E92567" w:rsidRDefault="004A18A8" w:rsidP="004A18A8">
            <w:pPr>
              <w:pStyle w:val="TAL"/>
            </w:pPr>
            <w:r w:rsidRPr="000A2B53">
              <w:t>ENDC_CA_BandCombination_Type</w:t>
            </w:r>
          </w:p>
        </w:tc>
        <w:tc>
          <w:tcPr>
            <w:tcW w:w="1695" w:type="dxa"/>
            <w:shd w:val="clear" w:color="auto" w:fill="auto"/>
            <w:vAlign w:val="center"/>
          </w:tcPr>
          <w:p w14:paraId="7C76B561" w14:textId="53A39709" w:rsidR="004A18A8" w:rsidRPr="00E92567" w:rsidRDefault="004A18A8" w:rsidP="004A18A8">
            <w:pPr>
              <w:pStyle w:val="TAL"/>
            </w:pPr>
            <w:r w:rsidRPr="000A2B53">
              <w:t>DC_1A_n28A_n78A</w:t>
            </w:r>
          </w:p>
        </w:tc>
        <w:tc>
          <w:tcPr>
            <w:tcW w:w="1130" w:type="dxa"/>
            <w:shd w:val="clear" w:color="auto" w:fill="auto"/>
            <w:vAlign w:val="center"/>
          </w:tcPr>
          <w:p w14:paraId="71194A83" w14:textId="77777777" w:rsidR="004A18A8" w:rsidRPr="00E92567" w:rsidRDefault="004A18A8" w:rsidP="004A18A8">
            <w:pPr>
              <w:pStyle w:val="TAL"/>
            </w:pPr>
          </w:p>
        </w:tc>
        <w:tc>
          <w:tcPr>
            <w:tcW w:w="2824" w:type="dxa"/>
            <w:shd w:val="clear" w:color="auto" w:fill="auto"/>
            <w:vAlign w:val="center"/>
          </w:tcPr>
          <w:p w14:paraId="724C8297" w14:textId="2927B246" w:rsidR="004A18A8" w:rsidRPr="00E92567" w:rsidRDefault="004A18A8" w:rsidP="004A18A8">
            <w:pPr>
              <w:pStyle w:val="TAL"/>
            </w:pPr>
            <w:r w:rsidRPr="000A2B53">
              <w:t>EN-DC CA Band Combination</w:t>
            </w:r>
          </w:p>
        </w:tc>
      </w:tr>
      <w:tr w:rsidR="004A18A8" w:rsidRPr="00E92567" w14:paraId="5BCFFDFF" w14:textId="77777777" w:rsidTr="00B7627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4627F4" w14:textId="50FD4031" w:rsidR="004A18A8" w:rsidRPr="00E92567" w:rsidRDefault="004A18A8" w:rsidP="004A18A8">
            <w:pPr>
              <w:pStyle w:val="TAL"/>
              <w:rPr>
                <w:lang w:eastAsia="ja-JP"/>
              </w:rPr>
            </w:pPr>
            <w:r w:rsidRPr="000A2B53">
              <w:rPr>
                <w:lang w:eastAsia="ja-JP"/>
              </w:rPr>
              <w:t>px_ENDC_SecondaryBandCombination</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677AD28" w14:textId="42FD4E0A" w:rsidR="004A18A8" w:rsidRPr="00E92567" w:rsidRDefault="004A18A8" w:rsidP="004A18A8">
            <w:pPr>
              <w:pStyle w:val="TAL"/>
              <w:rPr>
                <w:lang w:eastAsia="ja-JP"/>
              </w:rPr>
            </w:pPr>
            <w:r w:rsidRPr="000A2B53">
              <w:rPr>
                <w:lang w:eastAsia="ja-JP"/>
              </w:rPr>
              <w:t>ENDC_BandCombination_Type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83AB891" w14:textId="5D7F4C94" w:rsidR="004A18A8" w:rsidRPr="00E92567" w:rsidRDefault="004A18A8" w:rsidP="004A18A8">
            <w:pPr>
              <w:pStyle w:val="TAL"/>
            </w:pPr>
            <w:r w:rsidRPr="000A2B53">
              <w:t>DC_1A_n77A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FC74EC4" w14:textId="77777777" w:rsidR="004A18A8" w:rsidRPr="00E92567" w:rsidRDefault="004A18A8" w:rsidP="004A18A8">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C25A8F8" w14:textId="418EC7A3" w:rsidR="004A18A8" w:rsidRPr="00E92567" w:rsidRDefault="004A18A8" w:rsidP="004A18A8">
            <w:pPr>
              <w:pStyle w:val="TAL"/>
            </w:pPr>
            <w:r w:rsidRPr="000A2B53">
              <w:t>Secondary EN-DC Band Combination</w:t>
            </w:r>
          </w:p>
        </w:tc>
      </w:tr>
      <w:tr w:rsidR="004A18A8" w:rsidRPr="00E92567" w14:paraId="5164E5B8" w14:textId="77777777" w:rsidTr="00B7627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4FF98D" w14:textId="5A59FE11" w:rsidR="004A18A8" w:rsidRPr="00E92567" w:rsidRDefault="004A18A8" w:rsidP="004A18A8">
            <w:pPr>
              <w:pStyle w:val="TAL"/>
              <w:rPr>
                <w:lang w:eastAsia="ja-JP"/>
              </w:rPr>
            </w:pPr>
            <w:r w:rsidRPr="000A2B53">
              <w:rPr>
                <w:lang w:eastAsia="ja-JP"/>
              </w:rPr>
              <w:t>px_IPv4_Address_Other</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8256EDC" w14:textId="201F7747" w:rsidR="004A18A8" w:rsidRPr="00E92567" w:rsidRDefault="004A18A8" w:rsidP="004A18A8">
            <w:pPr>
              <w:pStyle w:val="TAL"/>
              <w:rPr>
                <w:lang w:eastAsia="ja-JP"/>
              </w:rPr>
            </w:pPr>
            <w:r w:rsidRPr="000A2B53">
              <w:rPr>
                <w:lang w:eastAsia="ja-JP"/>
              </w:rPr>
              <w:t>charstring</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F1AE98E" w14:textId="77777777" w:rsidR="004A18A8" w:rsidRPr="00E92567" w:rsidRDefault="004A18A8" w:rsidP="004A18A8">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67EBB56" w14:textId="77777777" w:rsidR="004A18A8" w:rsidRPr="00E92567" w:rsidRDefault="004A18A8" w:rsidP="004A18A8">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76FA2B4" w14:textId="77777777" w:rsidR="004A18A8" w:rsidRPr="000A2B53" w:rsidRDefault="004A18A8" w:rsidP="004A18A8">
            <w:pPr>
              <w:pStyle w:val="TAL"/>
              <w:rPr>
                <w:lang w:eastAsia="ja-JP"/>
              </w:rPr>
            </w:pPr>
            <w:r w:rsidRPr="000A2B53">
              <w:rPr>
                <w:lang w:eastAsia="ja-JP"/>
              </w:rPr>
              <w:t>Other IPv4 Address</w:t>
            </w:r>
          </w:p>
          <w:p w14:paraId="437A99A3" w14:textId="00C1A0A5" w:rsidR="004A18A8" w:rsidRPr="00E92567" w:rsidRDefault="004A18A8" w:rsidP="004A18A8">
            <w:pPr>
              <w:pStyle w:val="TAL"/>
            </w:pPr>
            <w:r w:rsidRPr="000A2B53">
              <w:rPr>
                <w:lang w:eastAsia="ja-JP"/>
              </w:rPr>
              <w:t>(see NOTE 4)</w:t>
            </w:r>
          </w:p>
        </w:tc>
      </w:tr>
      <w:tr w:rsidR="004A18A8" w:rsidRPr="00E92567" w14:paraId="3F04AFA3" w14:textId="77777777" w:rsidTr="00B7627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CDA614" w14:textId="7299A191" w:rsidR="004A18A8" w:rsidRPr="00E92567" w:rsidRDefault="004A18A8" w:rsidP="004A18A8">
            <w:pPr>
              <w:pStyle w:val="TAL"/>
              <w:rPr>
                <w:lang w:eastAsia="ja-JP"/>
              </w:rPr>
            </w:pPr>
            <w:r w:rsidRPr="000A2B53">
              <w:rPr>
                <w:lang w:eastAsia="ja-JP"/>
              </w:rPr>
              <w:t>px_IPv6_Address_Other</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A6905C3" w14:textId="20315F10" w:rsidR="004A18A8" w:rsidRPr="00E92567" w:rsidRDefault="004A18A8" w:rsidP="004A18A8">
            <w:pPr>
              <w:pStyle w:val="TAL"/>
              <w:rPr>
                <w:lang w:eastAsia="ja-JP"/>
              </w:rPr>
            </w:pPr>
            <w:r w:rsidRPr="000A2B53">
              <w:rPr>
                <w:lang w:eastAsia="ja-JP"/>
              </w:rPr>
              <w:t>charstring</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A0EE207" w14:textId="77777777" w:rsidR="004A18A8" w:rsidRPr="00E92567" w:rsidRDefault="004A18A8" w:rsidP="004A18A8">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8021EBA" w14:textId="77777777" w:rsidR="004A18A8" w:rsidRPr="00E92567" w:rsidRDefault="004A18A8" w:rsidP="004A18A8">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AEB1521" w14:textId="77777777" w:rsidR="004A18A8" w:rsidRPr="000A2B53" w:rsidRDefault="004A18A8" w:rsidP="004A18A8">
            <w:pPr>
              <w:pStyle w:val="TAL"/>
              <w:rPr>
                <w:lang w:eastAsia="ja-JP"/>
              </w:rPr>
            </w:pPr>
            <w:r w:rsidRPr="000A2B53">
              <w:rPr>
                <w:lang w:eastAsia="ja-JP"/>
              </w:rPr>
              <w:t>Other IPv6 Address</w:t>
            </w:r>
          </w:p>
          <w:p w14:paraId="1232B98A" w14:textId="37966868" w:rsidR="004A18A8" w:rsidRPr="00E92567" w:rsidRDefault="004A18A8" w:rsidP="004A18A8">
            <w:pPr>
              <w:pStyle w:val="TAL"/>
            </w:pPr>
            <w:r w:rsidRPr="000A2B53">
              <w:rPr>
                <w:lang w:eastAsia="ja-JP"/>
              </w:rPr>
              <w:t>(see NOTE 4)</w:t>
            </w:r>
          </w:p>
        </w:tc>
      </w:tr>
      <w:tr w:rsidR="004A18A8" w:rsidRPr="00E92567" w14:paraId="0E5004DA" w14:textId="77777777" w:rsidTr="00B7627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D2C526" w14:textId="753A1BC6" w:rsidR="004A18A8" w:rsidRPr="00E92567" w:rsidRDefault="004A18A8" w:rsidP="004A18A8">
            <w:pPr>
              <w:pStyle w:val="TAL"/>
              <w:rPr>
                <w:lang w:eastAsia="ja-JP"/>
              </w:rPr>
            </w:pPr>
            <w:r w:rsidRPr="000A2B53">
              <w:rPr>
                <w:lang w:eastAsia="ja-JP"/>
              </w:rPr>
              <w:t>px_IPv4_Address4_NW</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DE220D6" w14:textId="655AD114" w:rsidR="004A18A8" w:rsidRPr="00E92567" w:rsidRDefault="004A18A8" w:rsidP="004A18A8">
            <w:pPr>
              <w:pStyle w:val="TAL"/>
              <w:rPr>
                <w:lang w:eastAsia="ja-JP"/>
              </w:rPr>
            </w:pPr>
            <w:r w:rsidRPr="000A2B53">
              <w:rPr>
                <w:lang w:eastAsia="ja-JP"/>
              </w:rPr>
              <w:t>charstring</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712B05E" w14:textId="77777777" w:rsidR="004A18A8" w:rsidRPr="00E92567" w:rsidRDefault="004A18A8" w:rsidP="004A18A8">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3050573" w14:textId="77777777" w:rsidR="004A18A8" w:rsidRPr="00E92567" w:rsidRDefault="004A18A8" w:rsidP="004A18A8">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2AEFDEC" w14:textId="5C9209BA" w:rsidR="004A18A8" w:rsidRPr="00E92567" w:rsidRDefault="004A18A8" w:rsidP="004A18A8">
            <w:pPr>
              <w:pStyle w:val="TAL"/>
              <w:rPr>
                <w:lang w:eastAsia="ja-JP"/>
              </w:rPr>
            </w:pPr>
            <w:r w:rsidRPr="000A2B53">
              <w:t>IPv4 Gateway Address in PDN4</w:t>
            </w:r>
          </w:p>
        </w:tc>
      </w:tr>
      <w:tr w:rsidR="004A18A8" w:rsidRPr="00E92567" w14:paraId="4B6133BC" w14:textId="77777777" w:rsidTr="00B7627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D6E8EE" w14:textId="3A63F70D" w:rsidR="004A18A8" w:rsidRPr="00E92567" w:rsidRDefault="004A18A8" w:rsidP="004A18A8">
            <w:pPr>
              <w:pStyle w:val="TAL"/>
              <w:rPr>
                <w:lang w:eastAsia="ja-JP"/>
              </w:rPr>
            </w:pPr>
            <w:r w:rsidRPr="000A2B53">
              <w:rPr>
                <w:lang w:eastAsia="ja-JP"/>
              </w:rPr>
              <w:t>px_IPv6_Address4_NW</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5B2B2C1" w14:textId="0EC26696" w:rsidR="004A18A8" w:rsidRPr="00E92567" w:rsidRDefault="004A18A8" w:rsidP="004A18A8">
            <w:pPr>
              <w:pStyle w:val="TAL"/>
              <w:rPr>
                <w:lang w:eastAsia="ja-JP"/>
              </w:rPr>
            </w:pPr>
            <w:r w:rsidRPr="000A2B53">
              <w:rPr>
                <w:lang w:eastAsia="ja-JP"/>
              </w:rPr>
              <w:t>charstring</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38043BF" w14:textId="77777777" w:rsidR="004A18A8" w:rsidRPr="00E92567" w:rsidRDefault="004A18A8" w:rsidP="004A18A8">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AB3C19D" w14:textId="77777777" w:rsidR="004A18A8" w:rsidRPr="00E92567" w:rsidRDefault="004A18A8" w:rsidP="004A18A8">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D178BF6" w14:textId="652D0F8C" w:rsidR="004A18A8" w:rsidRPr="00E92567" w:rsidRDefault="004A18A8" w:rsidP="004A18A8">
            <w:pPr>
              <w:pStyle w:val="TAL"/>
              <w:rPr>
                <w:lang w:eastAsia="ja-JP"/>
              </w:rPr>
            </w:pPr>
            <w:r w:rsidRPr="000A2B53">
              <w:t>IPv6 Gateway Address in PDN4</w:t>
            </w:r>
          </w:p>
        </w:tc>
      </w:tr>
      <w:tr w:rsidR="004A18A8" w:rsidRPr="00E92567" w14:paraId="0C3E5E12" w14:textId="77777777" w:rsidTr="00B7627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0A8531" w14:textId="66E68FF1" w:rsidR="004A18A8" w:rsidRPr="00E92567" w:rsidRDefault="004A18A8" w:rsidP="004A18A8">
            <w:pPr>
              <w:pStyle w:val="TAL"/>
              <w:rPr>
                <w:lang w:eastAsia="ja-JP"/>
              </w:rPr>
            </w:pPr>
            <w:r w:rsidRPr="000A2B53">
              <w:rPr>
                <w:lang w:eastAsia="ja-JP"/>
              </w:rPr>
              <w:t>px_IPv4_Address4_UE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DA49719" w14:textId="7453EE0F" w:rsidR="004A18A8" w:rsidRPr="00E92567" w:rsidRDefault="004A18A8" w:rsidP="004A18A8">
            <w:pPr>
              <w:pStyle w:val="TAL"/>
              <w:rPr>
                <w:lang w:eastAsia="ja-JP"/>
              </w:rPr>
            </w:pPr>
            <w:r w:rsidRPr="000A2B53">
              <w:rPr>
                <w:lang w:eastAsia="ja-JP"/>
              </w:rPr>
              <w:t>charstring</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E455BF1" w14:textId="77777777" w:rsidR="004A18A8" w:rsidRPr="00E92567" w:rsidRDefault="004A18A8" w:rsidP="004A18A8">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5E51FCA" w14:textId="77777777" w:rsidR="004A18A8" w:rsidRPr="00E92567" w:rsidRDefault="004A18A8" w:rsidP="004A18A8">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2017050" w14:textId="0E10A299" w:rsidR="004A18A8" w:rsidRPr="00E92567" w:rsidRDefault="004A18A8" w:rsidP="004A18A8">
            <w:pPr>
              <w:pStyle w:val="TAL"/>
              <w:rPr>
                <w:lang w:eastAsia="ja-JP"/>
              </w:rPr>
            </w:pPr>
            <w:r w:rsidRPr="000A2B53">
              <w:t>IPv4 Address connected to PDN4</w:t>
            </w:r>
          </w:p>
        </w:tc>
      </w:tr>
      <w:tr w:rsidR="004A18A8" w:rsidRPr="00E92567" w14:paraId="72A3D634" w14:textId="77777777" w:rsidTr="00B7627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AB8413" w14:textId="73084F2D" w:rsidR="004A18A8" w:rsidRPr="00E92567" w:rsidRDefault="004A18A8" w:rsidP="004A18A8">
            <w:pPr>
              <w:pStyle w:val="TAL"/>
              <w:rPr>
                <w:lang w:eastAsia="ja-JP"/>
              </w:rPr>
            </w:pPr>
            <w:r w:rsidRPr="000A2B53">
              <w:rPr>
                <w:lang w:eastAsia="ja-JP"/>
              </w:rPr>
              <w:t>px_IPv6_Address4_UE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1F6ABD5" w14:textId="43DF6575" w:rsidR="004A18A8" w:rsidRPr="00E92567" w:rsidRDefault="004A18A8" w:rsidP="004A18A8">
            <w:pPr>
              <w:pStyle w:val="TAL"/>
              <w:rPr>
                <w:lang w:eastAsia="ja-JP"/>
              </w:rPr>
            </w:pPr>
            <w:r w:rsidRPr="000A2B53">
              <w:rPr>
                <w:lang w:eastAsia="ja-JP"/>
              </w:rPr>
              <w:t>charstring</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F2AB3E3" w14:textId="77777777" w:rsidR="004A18A8" w:rsidRPr="00E92567" w:rsidRDefault="004A18A8" w:rsidP="004A18A8">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443FD6F" w14:textId="77777777" w:rsidR="004A18A8" w:rsidRPr="00E92567" w:rsidRDefault="004A18A8" w:rsidP="004A18A8">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F5E605E" w14:textId="086522A4" w:rsidR="004A18A8" w:rsidRPr="00E92567" w:rsidRDefault="004A18A8" w:rsidP="004A18A8">
            <w:pPr>
              <w:pStyle w:val="TAL"/>
              <w:rPr>
                <w:lang w:eastAsia="ja-JP"/>
              </w:rPr>
            </w:pPr>
            <w:r w:rsidRPr="000A2B53">
              <w:rPr>
                <w:rFonts w:cs="Arial"/>
              </w:rPr>
              <w:t>IPv6 Address connected to PDN4</w:t>
            </w:r>
          </w:p>
        </w:tc>
      </w:tr>
      <w:tr w:rsidR="004A18A8" w:rsidRPr="00E92567" w14:paraId="0F9C0C4B" w14:textId="77777777" w:rsidTr="00B7627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5D83DA" w14:textId="1D3E4370" w:rsidR="004A18A8" w:rsidRPr="00E92567" w:rsidRDefault="004A18A8" w:rsidP="004A18A8">
            <w:pPr>
              <w:pStyle w:val="TAL"/>
              <w:rPr>
                <w:lang w:eastAsia="ja-JP"/>
              </w:rPr>
            </w:pPr>
            <w:r w:rsidRPr="000A2B53">
              <w:rPr>
                <w:lang w:eastAsia="ja-JP"/>
              </w:rPr>
              <w:t>px_IPv4_Address5_NW</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897F885" w14:textId="3F68457B" w:rsidR="004A18A8" w:rsidRPr="00E92567" w:rsidRDefault="004A18A8" w:rsidP="004A18A8">
            <w:pPr>
              <w:pStyle w:val="TAL"/>
              <w:rPr>
                <w:lang w:eastAsia="ja-JP"/>
              </w:rPr>
            </w:pPr>
            <w:r w:rsidRPr="000A2B53">
              <w:rPr>
                <w:lang w:eastAsia="ja-JP"/>
              </w:rPr>
              <w:t>charstring</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925D43D" w14:textId="77777777" w:rsidR="004A18A8" w:rsidRPr="00E92567" w:rsidRDefault="004A18A8" w:rsidP="004A18A8">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B4C24C3" w14:textId="77777777" w:rsidR="004A18A8" w:rsidRPr="00E92567" w:rsidRDefault="004A18A8" w:rsidP="004A18A8">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32B4FAA" w14:textId="5A9B28BA" w:rsidR="004A18A8" w:rsidRPr="00E92567" w:rsidRDefault="004A18A8" w:rsidP="004A18A8">
            <w:pPr>
              <w:pStyle w:val="TAL"/>
              <w:rPr>
                <w:lang w:eastAsia="ja-JP"/>
              </w:rPr>
            </w:pPr>
            <w:r w:rsidRPr="000A2B53">
              <w:t>IPv4 Gateway Address in PDN5</w:t>
            </w:r>
          </w:p>
        </w:tc>
      </w:tr>
      <w:tr w:rsidR="004A18A8" w:rsidRPr="00E92567" w14:paraId="4CA4C305" w14:textId="77777777" w:rsidTr="00B7627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90636C" w14:textId="0FB4C86B" w:rsidR="004A18A8" w:rsidRPr="00E92567" w:rsidRDefault="004A18A8" w:rsidP="004A18A8">
            <w:pPr>
              <w:pStyle w:val="TAL"/>
              <w:rPr>
                <w:lang w:eastAsia="ja-JP"/>
              </w:rPr>
            </w:pPr>
            <w:r w:rsidRPr="000A2B53">
              <w:rPr>
                <w:lang w:eastAsia="ja-JP"/>
              </w:rPr>
              <w:t>px_IPv6_Address5_NW</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E431FB1" w14:textId="3F6CE096" w:rsidR="004A18A8" w:rsidRPr="00E92567" w:rsidRDefault="004A18A8" w:rsidP="004A18A8">
            <w:pPr>
              <w:pStyle w:val="TAL"/>
              <w:rPr>
                <w:lang w:eastAsia="ja-JP"/>
              </w:rPr>
            </w:pPr>
            <w:r w:rsidRPr="000A2B53">
              <w:rPr>
                <w:lang w:eastAsia="ja-JP"/>
              </w:rPr>
              <w:t>charstring</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023B413" w14:textId="77777777" w:rsidR="004A18A8" w:rsidRPr="00E92567" w:rsidRDefault="004A18A8" w:rsidP="004A18A8">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4C0109A" w14:textId="77777777" w:rsidR="004A18A8" w:rsidRPr="00E92567" w:rsidRDefault="004A18A8" w:rsidP="004A18A8">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749934D" w14:textId="047F2454" w:rsidR="004A18A8" w:rsidRPr="00E92567" w:rsidRDefault="004A18A8" w:rsidP="004A18A8">
            <w:pPr>
              <w:pStyle w:val="TAL"/>
              <w:rPr>
                <w:lang w:eastAsia="ja-JP"/>
              </w:rPr>
            </w:pPr>
            <w:r w:rsidRPr="000A2B53">
              <w:t>IPv6 Gateway Address in PDN5</w:t>
            </w:r>
          </w:p>
        </w:tc>
      </w:tr>
      <w:tr w:rsidR="004A18A8" w:rsidRPr="00E92567" w14:paraId="2A55C67F" w14:textId="77777777" w:rsidTr="00B7627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DA6CAF" w14:textId="769C9F90" w:rsidR="004A18A8" w:rsidRPr="00E92567" w:rsidRDefault="004A18A8" w:rsidP="004A18A8">
            <w:pPr>
              <w:pStyle w:val="TAL"/>
              <w:rPr>
                <w:lang w:eastAsia="ja-JP"/>
              </w:rPr>
            </w:pPr>
            <w:r w:rsidRPr="000A2B53">
              <w:rPr>
                <w:lang w:eastAsia="ja-JP"/>
              </w:rPr>
              <w:t>px_IPv4_Address5_UE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188558F" w14:textId="7958137A" w:rsidR="004A18A8" w:rsidRPr="00E92567" w:rsidRDefault="004A18A8" w:rsidP="004A18A8">
            <w:pPr>
              <w:pStyle w:val="TAL"/>
              <w:rPr>
                <w:lang w:eastAsia="ja-JP"/>
              </w:rPr>
            </w:pPr>
            <w:r w:rsidRPr="000A2B53">
              <w:rPr>
                <w:lang w:eastAsia="ja-JP"/>
              </w:rPr>
              <w:t>charstring</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6471C94" w14:textId="77777777" w:rsidR="004A18A8" w:rsidRPr="00E92567" w:rsidRDefault="004A18A8" w:rsidP="004A18A8">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1201423" w14:textId="77777777" w:rsidR="004A18A8" w:rsidRPr="00E92567" w:rsidRDefault="004A18A8" w:rsidP="004A18A8">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6B1494D" w14:textId="11DACAC2" w:rsidR="004A18A8" w:rsidRPr="00E92567" w:rsidRDefault="004A18A8" w:rsidP="004A18A8">
            <w:pPr>
              <w:pStyle w:val="TAL"/>
              <w:rPr>
                <w:lang w:eastAsia="ja-JP"/>
              </w:rPr>
            </w:pPr>
            <w:r w:rsidRPr="000A2B53">
              <w:t>IPv4 Address connected to PDN5</w:t>
            </w:r>
          </w:p>
        </w:tc>
      </w:tr>
      <w:tr w:rsidR="004A18A8" w:rsidRPr="00E92567" w14:paraId="78DCD198" w14:textId="77777777" w:rsidTr="00B7627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ACC077" w14:textId="71C547EF" w:rsidR="004A18A8" w:rsidRPr="00E92567" w:rsidRDefault="004A18A8" w:rsidP="004A18A8">
            <w:pPr>
              <w:pStyle w:val="TAL"/>
              <w:rPr>
                <w:lang w:eastAsia="ja-JP"/>
              </w:rPr>
            </w:pPr>
            <w:r w:rsidRPr="000A2B53">
              <w:rPr>
                <w:lang w:eastAsia="ja-JP"/>
              </w:rPr>
              <w:t>px_IPv6_Address5_UE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9607642" w14:textId="2CCC2E1E" w:rsidR="004A18A8" w:rsidRPr="00E92567" w:rsidRDefault="004A18A8" w:rsidP="004A18A8">
            <w:pPr>
              <w:pStyle w:val="TAL"/>
              <w:rPr>
                <w:lang w:eastAsia="ja-JP"/>
              </w:rPr>
            </w:pPr>
            <w:r w:rsidRPr="000A2B53">
              <w:rPr>
                <w:lang w:eastAsia="ja-JP"/>
              </w:rPr>
              <w:t>charstring</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4A5CACD" w14:textId="77777777" w:rsidR="004A18A8" w:rsidRPr="00E92567" w:rsidRDefault="004A18A8" w:rsidP="004A18A8">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761C1A8" w14:textId="77777777" w:rsidR="004A18A8" w:rsidRPr="00E92567" w:rsidRDefault="004A18A8" w:rsidP="004A18A8">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C4F4A29" w14:textId="3CBB7DA3" w:rsidR="004A18A8" w:rsidRPr="00E92567" w:rsidRDefault="004A18A8" w:rsidP="004A18A8">
            <w:pPr>
              <w:pStyle w:val="TAL"/>
              <w:rPr>
                <w:lang w:eastAsia="ja-JP"/>
              </w:rPr>
            </w:pPr>
            <w:r w:rsidRPr="000A2B53">
              <w:rPr>
                <w:rFonts w:cs="Arial"/>
              </w:rPr>
              <w:t>IPv6 Address connected to PDN5</w:t>
            </w:r>
          </w:p>
        </w:tc>
      </w:tr>
      <w:tr w:rsidR="004A18A8" w:rsidRPr="00E92567" w14:paraId="634A1B67" w14:textId="77777777" w:rsidTr="00B7627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61B818" w14:textId="5F70A5EF" w:rsidR="004A18A8" w:rsidRPr="00E92567" w:rsidRDefault="004A18A8" w:rsidP="004A18A8">
            <w:pPr>
              <w:pStyle w:val="TAL"/>
              <w:rPr>
                <w:lang w:eastAsia="ja-JP"/>
              </w:rPr>
            </w:pPr>
            <w:r w:rsidRPr="000A2B53">
              <w:rPr>
                <w:lang w:eastAsia="ja-JP"/>
              </w:rPr>
              <w:t>px_IPv4_Address6_NW</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1E03E92" w14:textId="6D51EC63" w:rsidR="004A18A8" w:rsidRPr="00E92567" w:rsidRDefault="004A18A8" w:rsidP="004A18A8">
            <w:pPr>
              <w:pStyle w:val="TAL"/>
              <w:rPr>
                <w:lang w:eastAsia="ja-JP"/>
              </w:rPr>
            </w:pPr>
            <w:r w:rsidRPr="000A2B53">
              <w:rPr>
                <w:lang w:eastAsia="ja-JP"/>
              </w:rPr>
              <w:t>charstring</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2CD3650" w14:textId="77777777" w:rsidR="004A18A8" w:rsidRPr="00E92567" w:rsidRDefault="004A18A8" w:rsidP="004A18A8">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5A97BA6" w14:textId="77777777" w:rsidR="004A18A8" w:rsidRPr="00E92567" w:rsidRDefault="004A18A8" w:rsidP="004A18A8">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1F947F3" w14:textId="79125DEB" w:rsidR="004A18A8" w:rsidRPr="00E92567" w:rsidRDefault="004A18A8" w:rsidP="004A18A8">
            <w:pPr>
              <w:pStyle w:val="TAL"/>
              <w:rPr>
                <w:lang w:eastAsia="ja-JP"/>
              </w:rPr>
            </w:pPr>
            <w:r w:rsidRPr="000A2B53">
              <w:t>IPv4 Gateway Address in PDN6</w:t>
            </w:r>
          </w:p>
        </w:tc>
      </w:tr>
      <w:tr w:rsidR="004A18A8" w:rsidRPr="00E92567" w14:paraId="2637FBA8" w14:textId="77777777" w:rsidTr="00B7627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0A2E5D" w14:textId="2471DE53" w:rsidR="004A18A8" w:rsidRPr="00E92567" w:rsidRDefault="004A18A8" w:rsidP="004A18A8">
            <w:pPr>
              <w:pStyle w:val="TAL"/>
              <w:rPr>
                <w:lang w:eastAsia="ja-JP"/>
              </w:rPr>
            </w:pPr>
            <w:r w:rsidRPr="000A2B53">
              <w:rPr>
                <w:lang w:eastAsia="ja-JP"/>
              </w:rPr>
              <w:t>px_IPv6_Address6_NW</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AA1677E" w14:textId="0174F841" w:rsidR="004A18A8" w:rsidRPr="00E92567" w:rsidRDefault="004A18A8" w:rsidP="004A18A8">
            <w:pPr>
              <w:pStyle w:val="TAL"/>
              <w:rPr>
                <w:lang w:eastAsia="ja-JP"/>
              </w:rPr>
            </w:pPr>
            <w:r w:rsidRPr="000A2B53">
              <w:rPr>
                <w:lang w:eastAsia="ja-JP"/>
              </w:rPr>
              <w:t>charstring</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D0C5871" w14:textId="77777777" w:rsidR="004A18A8" w:rsidRPr="00E92567" w:rsidRDefault="004A18A8" w:rsidP="004A18A8">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DA9B0B4" w14:textId="77777777" w:rsidR="004A18A8" w:rsidRPr="00E92567" w:rsidRDefault="004A18A8" w:rsidP="004A18A8">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1ECD86F" w14:textId="50BAD435" w:rsidR="004A18A8" w:rsidRPr="00E92567" w:rsidRDefault="004A18A8" w:rsidP="004A18A8">
            <w:pPr>
              <w:pStyle w:val="TAL"/>
              <w:rPr>
                <w:lang w:eastAsia="ja-JP"/>
              </w:rPr>
            </w:pPr>
            <w:r w:rsidRPr="000A2B53">
              <w:t>IPv6 Gateway Address in PDN6</w:t>
            </w:r>
          </w:p>
        </w:tc>
      </w:tr>
      <w:tr w:rsidR="004A18A8" w:rsidRPr="00E92567" w14:paraId="0BFF52C7" w14:textId="77777777" w:rsidTr="00B7627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BE3412" w14:textId="04EEDDA7" w:rsidR="004A18A8" w:rsidRPr="00E92567" w:rsidRDefault="004A18A8" w:rsidP="004A18A8">
            <w:pPr>
              <w:pStyle w:val="TAL"/>
              <w:rPr>
                <w:lang w:eastAsia="ja-JP"/>
              </w:rPr>
            </w:pPr>
            <w:r w:rsidRPr="000A2B53">
              <w:rPr>
                <w:lang w:eastAsia="ja-JP"/>
              </w:rPr>
              <w:t>px_IPv4_Address6_UE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7E080CA" w14:textId="2E4266AA" w:rsidR="004A18A8" w:rsidRPr="00E92567" w:rsidRDefault="004A18A8" w:rsidP="004A18A8">
            <w:pPr>
              <w:pStyle w:val="TAL"/>
              <w:rPr>
                <w:lang w:eastAsia="ja-JP"/>
              </w:rPr>
            </w:pPr>
            <w:r w:rsidRPr="000A2B53">
              <w:rPr>
                <w:lang w:eastAsia="ja-JP"/>
              </w:rPr>
              <w:t>charstring</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AB98E97" w14:textId="77777777" w:rsidR="004A18A8" w:rsidRPr="00E92567" w:rsidRDefault="004A18A8" w:rsidP="004A18A8">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B9FFC16" w14:textId="77777777" w:rsidR="004A18A8" w:rsidRPr="00E92567" w:rsidRDefault="004A18A8" w:rsidP="004A18A8">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396D1E7" w14:textId="18C3C86A" w:rsidR="004A18A8" w:rsidRPr="00E92567" w:rsidRDefault="004A18A8" w:rsidP="004A18A8">
            <w:pPr>
              <w:pStyle w:val="TAL"/>
              <w:rPr>
                <w:lang w:eastAsia="ja-JP"/>
              </w:rPr>
            </w:pPr>
            <w:r w:rsidRPr="000A2B53">
              <w:t>IPv4 Address connected to PDN6</w:t>
            </w:r>
          </w:p>
        </w:tc>
      </w:tr>
      <w:tr w:rsidR="004A18A8" w:rsidRPr="00E92567" w14:paraId="66F75A1E" w14:textId="77777777" w:rsidTr="00B7627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17572F" w14:textId="67913887" w:rsidR="004A18A8" w:rsidRPr="00E92567" w:rsidRDefault="004A18A8" w:rsidP="004A18A8">
            <w:pPr>
              <w:pStyle w:val="TAL"/>
              <w:rPr>
                <w:lang w:eastAsia="ja-JP"/>
              </w:rPr>
            </w:pPr>
            <w:r w:rsidRPr="000A2B53">
              <w:rPr>
                <w:lang w:eastAsia="ja-JP"/>
              </w:rPr>
              <w:t>px_IPv6_Address6_UE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3789D6F" w14:textId="30091A72" w:rsidR="004A18A8" w:rsidRPr="00E92567" w:rsidRDefault="004A18A8" w:rsidP="004A18A8">
            <w:pPr>
              <w:pStyle w:val="TAL"/>
              <w:rPr>
                <w:lang w:eastAsia="ja-JP"/>
              </w:rPr>
            </w:pPr>
            <w:r w:rsidRPr="000A2B53">
              <w:rPr>
                <w:lang w:eastAsia="ja-JP"/>
              </w:rPr>
              <w:t>charstring</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53C92BA" w14:textId="77777777" w:rsidR="004A18A8" w:rsidRPr="00E92567" w:rsidRDefault="004A18A8" w:rsidP="004A18A8">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FD5B686" w14:textId="77777777" w:rsidR="004A18A8" w:rsidRPr="00E92567" w:rsidRDefault="004A18A8" w:rsidP="004A18A8">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4C7FB0F" w14:textId="3971E730" w:rsidR="004A18A8" w:rsidRPr="00E92567" w:rsidRDefault="004A18A8" w:rsidP="004A18A8">
            <w:pPr>
              <w:pStyle w:val="TAL"/>
              <w:rPr>
                <w:lang w:eastAsia="ja-JP"/>
              </w:rPr>
            </w:pPr>
            <w:r w:rsidRPr="000A2B53">
              <w:rPr>
                <w:rFonts w:cs="Arial"/>
              </w:rPr>
              <w:t>IPv6 Address connected to PDN6</w:t>
            </w:r>
          </w:p>
        </w:tc>
      </w:tr>
      <w:tr w:rsidR="004A18A8" w:rsidRPr="00E92567" w14:paraId="1871DC3C" w14:textId="77777777" w:rsidTr="00B7627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4931C7" w14:textId="7223BFB1" w:rsidR="004A18A8" w:rsidRPr="00E92567" w:rsidRDefault="004A18A8" w:rsidP="004A18A8">
            <w:pPr>
              <w:pStyle w:val="TAL"/>
              <w:rPr>
                <w:lang w:eastAsia="ja-JP"/>
              </w:rPr>
            </w:pPr>
            <w:r w:rsidRPr="00222BC9">
              <w:rPr>
                <w:lang w:eastAsia="ja-JP"/>
              </w:rPr>
              <w:t>px_MUSIM_PeriodicGapPattern</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50762F5" w14:textId="57E15DB7" w:rsidR="004A18A8" w:rsidRPr="00E92567" w:rsidRDefault="004A18A8" w:rsidP="004A18A8">
            <w:pPr>
              <w:pStyle w:val="TAL"/>
              <w:rPr>
                <w:lang w:eastAsia="ja-JP"/>
              </w:rPr>
            </w:pPr>
            <w:r w:rsidRPr="00222BC9">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76C054E" w14:textId="38ED20A0" w:rsidR="004A18A8" w:rsidRPr="00E92567" w:rsidRDefault="004A18A8" w:rsidP="004A18A8">
            <w:pPr>
              <w:pStyle w:val="TAL"/>
            </w:pPr>
            <w:r w:rsidRPr="00222BC9">
              <w:t>0</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61452EE" w14:textId="77777777" w:rsidR="004A18A8" w:rsidRPr="00E92567" w:rsidRDefault="004A18A8" w:rsidP="004A18A8">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4BE6D40" w14:textId="0ECCFDC6" w:rsidR="004A18A8" w:rsidRPr="00E92567" w:rsidRDefault="004A18A8" w:rsidP="004A18A8">
            <w:pPr>
              <w:pStyle w:val="TAL"/>
              <w:rPr>
                <w:lang w:eastAsia="ja-JP"/>
              </w:rPr>
            </w:pPr>
            <w:r w:rsidRPr="00222BC9">
              <w:rPr>
                <w:rFonts w:cs="Arial"/>
              </w:rPr>
              <w:t>The ID of a MUSIM periodic gap pattern supported by the UE</w:t>
            </w:r>
          </w:p>
        </w:tc>
      </w:tr>
      <w:tr w:rsidR="004A18A8" w:rsidRPr="00E92567" w14:paraId="0B8335D7" w14:textId="77777777" w:rsidTr="00B7627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1AB52C" w14:textId="7AA1A31B" w:rsidR="004A18A8" w:rsidRPr="00E92567" w:rsidRDefault="004A18A8" w:rsidP="004A18A8">
            <w:pPr>
              <w:pStyle w:val="TAL"/>
              <w:rPr>
                <w:lang w:eastAsia="ja-JP"/>
              </w:rPr>
            </w:pPr>
            <w:r w:rsidRPr="000A2B53">
              <w:rPr>
                <w:lang w:eastAsia="ja-JP"/>
              </w:rPr>
              <w:t>px_NEDC_BandCombination</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2A54EDA" w14:textId="351846E3" w:rsidR="004A18A8" w:rsidRPr="00E92567" w:rsidRDefault="004A18A8" w:rsidP="004A18A8">
            <w:pPr>
              <w:pStyle w:val="TAL"/>
              <w:rPr>
                <w:lang w:eastAsia="ja-JP"/>
              </w:rPr>
            </w:pPr>
            <w:r w:rsidRPr="000A2B53">
              <w:rPr>
                <w:lang w:eastAsia="ja-JP"/>
              </w:rPr>
              <w:t>NEDC_BandCombination_Type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ACEA9F4" w14:textId="447A0D66" w:rsidR="004A18A8" w:rsidRPr="00E92567" w:rsidRDefault="004A18A8" w:rsidP="004A18A8">
            <w:pPr>
              <w:pStyle w:val="TAL"/>
            </w:pPr>
            <w:r w:rsidRPr="000A2B53">
              <w:t xml:space="preserve"> DC_n28A_3A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55AEEA7" w14:textId="77777777" w:rsidR="004A18A8" w:rsidRPr="00E92567" w:rsidRDefault="004A18A8" w:rsidP="004A18A8">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C823DA1" w14:textId="329340DE" w:rsidR="004A18A8" w:rsidRPr="00E92567" w:rsidRDefault="004A18A8" w:rsidP="004A18A8">
            <w:pPr>
              <w:pStyle w:val="TAL"/>
            </w:pPr>
            <w:r w:rsidRPr="000A2B53">
              <w:t>NE-DC Band Combination</w:t>
            </w:r>
          </w:p>
        </w:tc>
      </w:tr>
      <w:tr w:rsidR="004A18A8" w:rsidRPr="00E92567" w14:paraId="63FF2199" w14:textId="77777777" w:rsidTr="00B7627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B51F3E" w14:textId="7C07178C" w:rsidR="004A18A8" w:rsidRPr="00E92567" w:rsidRDefault="004A18A8" w:rsidP="004A18A8">
            <w:pPr>
              <w:pStyle w:val="TAL"/>
              <w:rPr>
                <w:lang w:eastAsia="ja-JP"/>
              </w:rPr>
            </w:pPr>
            <w:r w:rsidRPr="000A2B53">
              <w:rPr>
                <w:lang w:eastAsia="ja-JP"/>
              </w:rPr>
              <w:t>px_NEDC_SecondaryBandCombination</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67C78D3" w14:textId="49D362F0" w:rsidR="004A18A8" w:rsidRPr="00E92567" w:rsidRDefault="004A18A8" w:rsidP="004A18A8">
            <w:pPr>
              <w:pStyle w:val="TAL"/>
              <w:rPr>
                <w:lang w:eastAsia="ja-JP"/>
              </w:rPr>
            </w:pPr>
            <w:r w:rsidRPr="000A2B53">
              <w:rPr>
                <w:lang w:eastAsia="ja-JP"/>
              </w:rPr>
              <w:t>NEDC_BandCombination_Type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033EE53" w14:textId="5D69F100" w:rsidR="004A18A8" w:rsidRPr="00E92567" w:rsidRDefault="004A18A8" w:rsidP="004A18A8">
            <w:pPr>
              <w:pStyle w:val="TAL"/>
            </w:pPr>
            <w:r w:rsidRPr="000A2B53">
              <w:t>DC_n28A_39A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34ABE6C" w14:textId="77777777" w:rsidR="004A18A8" w:rsidRPr="00E92567" w:rsidRDefault="004A18A8" w:rsidP="004A18A8">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577E7AA" w14:textId="3798DBB7" w:rsidR="004A18A8" w:rsidRPr="00E92567" w:rsidRDefault="004A18A8" w:rsidP="004A18A8">
            <w:pPr>
              <w:pStyle w:val="TAL"/>
            </w:pPr>
            <w:r w:rsidRPr="000A2B53">
              <w:t>Secondary NE-DC Band Combination</w:t>
            </w:r>
          </w:p>
        </w:tc>
      </w:tr>
      <w:tr w:rsidR="004A18A8" w:rsidRPr="00E92567" w14:paraId="33BAF96A" w14:textId="77777777" w:rsidTr="00B7627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B8D74D" w14:textId="56F731CC" w:rsidR="004A18A8" w:rsidRPr="00E92567" w:rsidRDefault="004A18A8" w:rsidP="004A18A8">
            <w:pPr>
              <w:pStyle w:val="TAL"/>
              <w:rPr>
                <w:lang w:eastAsia="ja-JP"/>
              </w:rPr>
            </w:pPr>
            <w:r w:rsidRPr="000A2B53">
              <w:rPr>
                <w:lang w:eastAsia="ja-JP"/>
              </w:rPr>
              <w:t>px_NR_CA_BandCombination</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7289451" w14:textId="4637A49E" w:rsidR="004A18A8" w:rsidRPr="00E92567" w:rsidRDefault="004A18A8" w:rsidP="004A18A8">
            <w:pPr>
              <w:pStyle w:val="TAL"/>
              <w:rPr>
                <w:lang w:eastAsia="ja-JP"/>
              </w:rPr>
            </w:pPr>
            <w:r w:rsidRPr="000A2B53">
              <w:rPr>
                <w:lang w:eastAsia="ja-JP"/>
              </w:rPr>
              <w:t>NR_CA_BandCombination_Type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ACEBE1D" w14:textId="7345DA8E" w:rsidR="004A18A8" w:rsidRPr="00E92567" w:rsidRDefault="004A18A8" w:rsidP="004A18A8">
            <w:pPr>
              <w:pStyle w:val="TAC"/>
            </w:pPr>
            <w:r w:rsidRPr="000A2B53">
              <w:t>CA_n1A_n3A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86064CE" w14:textId="77777777" w:rsidR="004A18A8" w:rsidRPr="00E92567" w:rsidRDefault="004A18A8" w:rsidP="004A18A8">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5081FDB" w14:textId="4726C9CD" w:rsidR="004A18A8" w:rsidRPr="00E92567" w:rsidRDefault="004A18A8" w:rsidP="004A18A8">
            <w:pPr>
              <w:pStyle w:val="TAL"/>
            </w:pPr>
            <w:r w:rsidRPr="000A2B53">
              <w:t>NR CA Band Combination with 2CC</w:t>
            </w:r>
          </w:p>
        </w:tc>
      </w:tr>
      <w:tr w:rsidR="004A18A8" w:rsidRPr="00E92567" w14:paraId="6AAF86FC" w14:textId="77777777" w:rsidTr="00B7627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FF1DB8" w14:textId="69CD7A15" w:rsidR="004A18A8" w:rsidRPr="00E92567" w:rsidRDefault="004A18A8" w:rsidP="004A18A8">
            <w:pPr>
              <w:pStyle w:val="TAL"/>
              <w:rPr>
                <w:lang w:eastAsia="ja-JP"/>
              </w:rPr>
            </w:pPr>
            <w:r w:rsidRPr="000A2B53">
              <w:rPr>
                <w:lang w:eastAsia="ja-JP"/>
              </w:rPr>
              <w:t>px_NR_CA_3CC_BandCombination</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423D6E4" w14:textId="20E098B3" w:rsidR="004A18A8" w:rsidRPr="00E92567" w:rsidRDefault="004A18A8" w:rsidP="004A18A8">
            <w:pPr>
              <w:pStyle w:val="TAL"/>
              <w:rPr>
                <w:lang w:eastAsia="ja-JP"/>
              </w:rPr>
            </w:pPr>
            <w:r w:rsidRPr="000A2B53">
              <w:t>NR_CA_3CC_BandCombination_Type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DF7A167" w14:textId="61F469BF" w:rsidR="004A18A8" w:rsidRPr="00E92567" w:rsidRDefault="004A18A8" w:rsidP="004A18A8">
            <w:pPr>
              <w:pStyle w:val="TAL"/>
            </w:pPr>
            <w:r w:rsidRPr="000A2B53">
              <w:t>CA_n257H</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FF7A536" w14:textId="77777777" w:rsidR="004A18A8" w:rsidRPr="00E92567" w:rsidRDefault="004A18A8" w:rsidP="004A18A8">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A89FCAF" w14:textId="530F02AA" w:rsidR="004A18A8" w:rsidRPr="00E92567" w:rsidRDefault="004A18A8" w:rsidP="004A18A8">
            <w:pPr>
              <w:pStyle w:val="TAL"/>
            </w:pPr>
            <w:r w:rsidRPr="000A2B53">
              <w:t>NR CA Band Combination with 3CC</w:t>
            </w:r>
          </w:p>
        </w:tc>
      </w:tr>
      <w:tr w:rsidR="004A18A8" w:rsidRPr="00E92567" w14:paraId="59715772" w14:textId="77777777" w:rsidTr="00B7627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DA6156" w14:textId="714E3C22" w:rsidR="004A18A8" w:rsidRPr="00E92567" w:rsidRDefault="004A18A8" w:rsidP="004A18A8">
            <w:pPr>
              <w:keepNext/>
              <w:keepLines/>
              <w:spacing w:after="0"/>
              <w:rPr>
                <w:rFonts w:ascii="Arial" w:hAnsi="Arial"/>
                <w:sz w:val="18"/>
                <w:lang w:eastAsia="ja-JP"/>
              </w:rPr>
            </w:pPr>
            <w:r w:rsidRPr="000A2B53">
              <w:rPr>
                <w:lang w:eastAsia="ja-JP"/>
              </w:rPr>
              <w:t>px_NR_DC_BandCombination</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6D520BE" w14:textId="1874B883" w:rsidR="004A18A8" w:rsidRPr="00E92567" w:rsidRDefault="004A18A8" w:rsidP="004A18A8">
            <w:pPr>
              <w:keepNext/>
              <w:keepLines/>
              <w:spacing w:after="0"/>
              <w:rPr>
                <w:rFonts w:ascii="Arial" w:hAnsi="Arial"/>
                <w:sz w:val="18"/>
                <w:lang w:eastAsia="ja-JP"/>
              </w:rPr>
            </w:pPr>
            <w:r w:rsidRPr="000A2B53">
              <w:rPr>
                <w:lang w:eastAsia="ja-JP"/>
              </w:rPr>
              <w:t>NR_DC_BandCombination_Type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95606A5" w14:textId="6AC60CE3" w:rsidR="004A18A8" w:rsidRPr="00E92567" w:rsidRDefault="004A18A8" w:rsidP="004A18A8">
            <w:pPr>
              <w:keepNext/>
              <w:keepLines/>
              <w:spacing w:after="0"/>
              <w:rPr>
                <w:rFonts w:ascii="Arial" w:hAnsi="Arial"/>
                <w:bCs/>
                <w:sz w:val="18"/>
              </w:rPr>
            </w:pPr>
            <w:r w:rsidRPr="000A2B53">
              <w:rPr>
                <w:bCs/>
              </w:rPr>
              <w:t>DC_n78A_n257A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449B7D2" w14:textId="77777777" w:rsidR="004A18A8" w:rsidRPr="00E92567" w:rsidRDefault="004A18A8" w:rsidP="004A18A8">
            <w:pPr>
              <w:keepNext/>
              <w:keepLines/>
              <w:spacing w:after="0"/>
              <w:rPr>
                <w:rFonts w:ascii="Arial" w:hAnsi="Arial"/>
                <w:sz w:val="18"/>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B1D9888" w14:textId="748D84B1" w:rsidR="004A18A8" w:rsidRPr="00E92567" w:rsidRDefault="004A18A8" w:rsidP="004A18A8">
            <w:pPr>
              <w:keepNext/>
              <w:keepLines/>
              <w:spacing w:after="0"/>
              <w:rPr>
                <w:rFonts w:ascii="Arial" w:hAnsi="Arial"/>
                <w:sz w:val="18"/>
              </w:rPr>
            </w:pPr>
            <w:r w:rsidRPr="000A2B53">
              <w:t>NR-DC Band Combination</w:t>
            </w:r>
          </w:p>
        </w:tc>
      </w:tr>
      <w:tr w:rsidR="004A18A8" w:rsidRPr="00E92567" w14:paraId="50CBA080" w14:textId="77777777" w:rsidTr="00B7627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349989" w14:textId="4F861D78" w:rsidR="004A18A8" w:rsidRPr="00E92567" w:rsidRDefault="004A18A8" w:rsidP="004A18A8">
            <w:pPr>
              <w:pStyle w:val="TAL"/>
              <w:rPr>
                <w:lang w:eastAsia="ja-JP"/>
              </w:rPr>
            </w:pPr>
            <w:r w:rsidRPr="000A2B53">
              <w:rPr>
                <w:lang w:eastAsia="ja-JP"/>
              </w:rPr>
              <w:t>px_NR_DC_CA_BandCombination</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8F316E7" w14:textId="21878446" w:rsidR="004A18A8" w:rsidRPr="00E92567" w:rsidRDefault="004A18A8" w:rsidP="004A18A8">
            <w:pPr>
              <w:pStyle w:val="TAL"/>
              <w:rPr>
                <w:lang w:eastAsia="ja-JP"/>
              </w:rPr>
            </w:pPr>
            <w:r w:rsidRPr="000A2B53">
              <w:rPr>
                <w:lang w:eastAsia="ja-JP"/>
              </w:rPr>
              <w:t>NR_DC_CA_BandCombination_Type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0C278C1" w14:textId="3F406DD5" w:rsidR="004A18A8" w:rsidRPr="00E92567" w:rsidRDefault="004A18A8" w:rsidP="004A18A8">
            <w:pPr>
              <w:pStyle w:val="TAL"/>
            </w:pPr>
            <w:r w:rsidRPr="000A2B53">
              <w:t>DC_n78A_n257G</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F9F5FFA" w14:textId="77777777" w:rsidR="004A18A8" w:rsidRPr="00E92567" w:rsidRDefault="004A18A8" w:rsidP="004A18A8">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031C7D2" w14:textId="2DDBCE0D" w:rsidR="004A18A8" w:rsidRPr="00E92567" w:rsidRDefault="004A18A8" w:rsidP="004A18A8">
            <w:pPr>
              <w:pStyle w:val="TAL"/>
            </w:pPr>
            <w:r w:rsidRPr="000A2B53">
              <w:t>NR-DC CA Band Combination</w:t>
            </w:r>
          </w:p>
        </w:tc>
      </w:tr>
      <w:tr w:rsidR="004A18A8" w:rsidRPr="00E92567" w14:paraId="102AF77F" w14:textId="77777777" w:rsidTr="00B7627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D926D8" w14:textId="18EEA898" w:rsidR="004A18A8" w:rsidRPr="00E92567" w:rsidRDefault="004A18A8" w:rsidP="004A18A8">
            <w:pPr>
              <w:pStyle w:val="TAL"/>
              <w:rPr>
                <w:lang w:eastAsia="ja-JP"/>
              </w:rPr>
            </w:pPr>
            <w:r w:rsidRPr="000A2B53">
              <w:rPr>
                <w:lang w:eastAsia="ja-JP"/>
              </w:rPr>
              <w:t>px_NR_CipheringAlgorithm</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BB3E5DD" w14:textId="5CB288BE" w:rsidR="004A18A8" w:rsidRPr="00E92567" w:rsidRDefault="004A18A8" w:rsidP="004A18A8">
            <w:pPr>
              <w:pStyle w:val="TAL"/>
              <w:rPr>
                <w:lang w:eastAsia="ja-JP"/>
              </w:rPr>
            </w:pPr>
            <w:r w:rsidRPr="000A2B53">
              <w:rPr>
                <w:lang w:eastAsia="ja-JP"/>
              </w:rPr>
              <w:t>CipheringAlgorithm</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F862E5F" w14:textId="2C9223B2" w:rsidR="004A18A8" w:rsidRPr="00E92567" w:rsidRDefault="004A18A8" w:rsidP="004A18A8">
            <w:pPr>
              <w:pStyle w:val="TAL"/>
            </w:pPr>
            <w:r w:rsidRPr="000A2B53">
              <w:t>nea2</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9ADB93E" w14:textId="77777777" w:rsidR="004A18A8" w:rsidRPr="00E92567" w:rsidRDefault="004A18A8" w:rsidP="004A18A8">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8A86B59" w14:textId="5519D95D" w:rsidR="004A18A8" w:rsidRPr="00E92567" w:rsidRDefault="004A18A8" w:rsidP="004A18A8">
            <w:pPr>
              <w:pStyle w:val="TAL"/>
            </w:pPr>
            <w:r w:rsidRPr="000A2B53">
              <w:t>Ciphering Algorithm (see Note 1)</w:t>
            </w:r>
          </w:p>
        </w:tc>
      </w:tr>
      <w:tr w:rsidR="004A18A8" w:rsidRPr="00E92567" w14:paraId="409A12BC" w14:textId="77777777" w:rsidTr="00B7627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658586" w14:textId="3C1C2774" w:rsidR="004A18A8" w:rsidRPr="00E92567" w:rsidRDefault="004A18A8" w:rsidP="004A18A8">
            <w:pPr>
              <w:pStyle w:val="TAL"/>
              <w:rPr>
                <w:lang w:eastAsia="ja-JP"/>
              </w:rPr>
            </w:pPr>
            <w:r w:rsidRPr="000A2B53">
              <w:rPr>
                <w:lang w:eastAsia="ja-JP"/>
              </w:rPr>
              <w:t>px_NR_IntegrityProtAlgorithm</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0C03CF8" w14:textId="025A64F3" w:rsidR="004A18A8" w:rsidRPr="00E92567" w:rsidRDefault="004A18A8" w:rsidP="004A18A8">
            <w:pPr>
              <w:pStyle w:val="TAL"/>
              <w:rPr>
                <w:lang w:eastAsia="ja-JP"/>
              </w:rPr>
            </w:pPr>
            <w:r w:rsidRPr="000A2B53">
              <w:rPr>
                <w:lang w:eastAsia="ja-JP"/>
              </w:rPr>
              <w:t>IntegrityProtAlgorithm</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9EFE763" w14:textId="78C537A5" w:rsidR="004A18A8" w:rsidRPr="00E92567" w:rsidRDefault="004A18A8" w:rsidP="004A18A8">
            <w:pPr>
              <w:pStyle w:val="TAL"/>
            </w:pPr>
            <w:r w:rsidRPr="000A2B53">
              <w:t>nia2</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38C8D05" w14:textId="77777777" w:rsidR="004A18A8" w:rsidRPr="00E92567" w:rsidRDefault="004A18A8" w:rsidP="004A18A8">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20ABA4F" w14:textId="050D12AE" w:rsidR="004A18A8" w:rsidRPr="00E92567" w:rsidRDefault="004A18A8" w:rsidP="004A18A8">
            <w:pPr>
              <w:pStyle w:val="TAL"/>
            </w:pPr>
            <w:r w:rsidRPr="000A2B53">
              <w:t>Integrity Algorithm (see Note 1)</w:t>
            </w:r>
          </w:p>
        </w:tc>
      </w:tr>
      <w:tr w:rsidR="004A18A8" w:rsidRPr="00E92567" w14:paraId="0E817F6D" w14:textId="77777777" w:rsidTr="00B7627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CD8C50" w14:textId="4592DD15" w:rsidR="004A18A8" w:rsidRPr="00E92567" w:rsidRDefault="004A18A8" w:rsidP="004A18A8">
            <w:pPr>
              <w:pStyle w:val="TAL"/>
              <w:rPr>
                <w:lang w:eastAsia="ja-JP"/>
              </w:rPr>
            </w:pPr>
            <w:r w:rsidRPr="000A2B53">
              <w:t>px_NR_OverlappingNotSupportedBand_MFBI</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58CC6FB" w14:textId="41914622" w:rsidR="004A18A8" w:rsidRPr="00E92567" w:rsidRDefault="004A18A8" w:rsidP="004A18A8">
            <w:pPr>
              <w:pStyle w:val="TAL"/>
              <w:rPr>
                <w:lang w:eastAsia="ja-JP"/>
              </w:rPr>
            </w:pPr>
            <w:r w:rsidRPr="000A2B53">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4BA7702" w14:textId="12AD0DAC" w:rsidR="004A18A8" w:rsidRPr="00E92567" w:rsidRDefault="004A18A8" w:rsidP="004A18A8">
            <w:pPr>
              <w:pStyle w:val="TAL"/>
            </w:pPr>
            <w:r w:rsidRPr="000A2B53">
              <w:t>1</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07449E3" w14:textId="77777777" w:rsidR="004A18A8" w:rsidRPr="00E92567" w:rsidRDefault="004A18A8" w:rsidP="004A18A8">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8437237" w14:textId="4CFEA006" w:rsidR="004A18A8" w:rsidRPr="00E92567" w:rsidRDefault="004A18A8" w:rsidP="004A18A8">
            <w:pPr>
              <w:pStyle w:val="TAL"/>
            </w:pPr>
            <w:r w:rsidRPr="000A2B53">
              <w:t>A not supported NR band that is overlapping with a supported band (</w:t>
            </w:r>
            <w:r w:rsidRPr="000A2B53">
              <w:rPr>
                <w:lang w:eastAsia="ja-JP"/>
              </w:rPr>
              <w:t>px_NR_PrimaryBand</w:t>
            </w:r>
            <w:r w:rsidRPr="000A2B53">
              <w:t>). Applied to MFBI test case scenario.</w:t>
            </w:r>
          </w:p>
        </w:tc>
      </w:tr>
      <w:tr w:rsidR="004A18A8" w:rsidRPr="00E92567" w14:paraId="3AE7C91C" w14:textId="77777777" w:rsidTr="00B7627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022B1A" w14:textId="48617F75" w:rsidR="004A18A8" w:rsidRPr="00E92567" w:rsidRDefault="004A18A8" w:rsidP="004A18A8">
            <w:pPr>
              <w:pStyle w:val="TAL"/>
              <w:rPr>
                <w:lang w:eastAsia="ja-JP"/>
              </w:rPr>
            </w:pPr>
            <w:r w:rsidRPr="00222BC9">
              <w:t>px_NR_OverlappingSupportedBand_MFBI</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33C4842" w14:textId="05A3ADCE" w:rsidR="004A18A8" w:rsidRPr="00E92567" w:rsidRDefault="004A18A8" w:rsidP="004A18A8">
            <w:pPr>
              <w:pStyle w:val="TAL"/>
              <w:rPr>
                <w:lang w:eastAsia="ja-JP"/>
              </w:rPr>
            </w:pPr>
            <w:r w:rsidRPr="00222BC9">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AACCE37" w14:textId="4639CBBD" w:rsidR="004A18A8" w:rsidRPr="00E92567" w:rsidRDefault="004A18A8" w:rsidP="004A18A8">
            <w:pPr>
              <w:pStyle w:val="TAL"/>
            </w:pPr>
            <w:r w:rsidRPr="00222BC9">
              <w:t>1</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26FDD57" w14:textId="77777777" w:rsidR="004A18A8" w:rsidRPr="00E92567" w:rsidRDefault="004A18A8" w:rsidP="004A18A8">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88B166A" w14:textId="585DE4DC" w:rsidR="004A18A8" w:rsidRPr="00E92567" w:rsidRDefault="004A18A8" w:rsidP="004A18A8">
            <w:pPr>
              <w:pStyle w:val="TAL"/>
            </w:pPr>
            <w:r w:rsidRPr="00222BC9">
              <w:t>Another supported NR band that is overlapping with a supported band (px_NR_PrimaryBand). Applied to MFBI test case scenario.</w:t>
            </w:r>
          </w:p>
        </w:tc>
      </w:tr>
      <w:tr w:rsidR="004A18A8" w:rsidRPr="00E92567" w14:paraId="2711695E" w14:textId="77777777" w:rsidTr="00B7627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1B0086" w14:textId="1AFD0C2E" w:rsidR="004A18A8" w:rsidRPr="00E92567" w:rsidRDefault="004A18A8" w:rsidP="004A18A8">
            <w:pPr>
              <w:pStyle w:val="TAL"/>
              <w:rPr>
                <w:lang w:eastAsia="ja-JP"/>
              </w:rPr>
            </w:pPr>
            <w:r w:rsidRPr="000A2B53">
              <w:rPr>
                <w:lang w:eastAsia="ja-JP"/>
              </w:rPr>
              <w:t>px_NR_PrimaryBand</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BF00E37" w14:textId="54297A9F" w:rsidR="004A18A8" w:rsidRPr="00E92567" w:rsidRDefault="004A18A8" w:rsidP="004A18A8">
            <w:pPr>
              <w:pStyle w:val="TAL"/>
              <w:rPr>
                <w:lang w:eastAsia="ja-JP"/>
              </w:rPr>
            </w:pPr>
            <w:r w:rsidRPr="000A2B53">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35E1F48" w14:textId="23010608" w:rsidR="004A18A8" w:rsidRPr="00E92567" w:rsidRDefault="004A18A8" w:rsidP="004A18A8">
            <w:pPr>
              <w:pStyle w:val="TAL"/>
            </w:pPr>
            <w:r w:rsidRPr="000A2B53">
              <w:t>1</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CE2FC0C" w14:textId="77777777" w:rsidR="004A18A8" w:rsidRPr="00E92567" w:rsidRDefault="004A18A8" w:rsidP="004A18A8">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AEC51F9" w14:textId="3B5BCDAA" w:rsidR="004A18A8" w:rsidRPr="00E92567" w:rsidRDefault="004A18A8" w:rsidP="004A18A8">
            <w:pPr>
              <w:pStyle w:val="TAL"/>
              <w:rPr>
                <w:lang w:eastAsia="ja-JP"/>
              </w:rPr>
            </w:pPr>
            <w:r w:rsidRPr="000A2B53">
              <w:t>NR primary band</w:t>
            </w:r>
          </w:p>
        </w:tc>
      </w:tr>
      <w:tr w:rsidR="004A18A8" w:rsidRPr="00E92567" w14:paraId="1188F8C8" w14:textId="77777777" w:rsidTr="00B7627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03FF8E" w14:textId="7BA3E8B3" w:rsidR="004A18A8" w:rsidRPr="00E92567" w:rsidRDefault="004A18A8" w:rsidP="004A18A8">
            <w:pPr>
              <w:pStyle w:val="TAL"/>
              <w:rPr>
                <w:lang w:eastAsia="ja-JP"/>
              </w:rPr>
            </w:pPr>
            <w:r w:rsidRPr="000A2B53">
              <w:rPr>
                <w:lang w:eastAsia="ja-JP"/>
              </w:rPr>
              <w:t>px_NR_SecondaryBand</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E6FE492" w14:textId="10C42D94" w:rsidR="004A18A8" w:rsidRPr="00E92567" w:rsidRDefault="004A18A8" w:rsidP="004A18A8">
            <w:pPr>
              <w:pStyle w:val="TAL"/>
              <w:rPr>
                <w:lang w:eastAsia="ja-JP"/>
              </w:rPr>
            </w:pPr>
            <w:r w:rsidRPr="000A2B53">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5A083CA" w14:textId="387BF645" w:rsidR="004A18A8" w:rsidRPr="00E92567" w:rsidRDefault="004A18A8" w:rsidP="004A18A8">
            <w:pPr>
              <w:pStyle w:val="TAL"/>
              <w:rPr>
                <w:lang w:eastAsia="ja-JP"/>
              </w:rPr>
            </w:pPr>
            <w:r w:rsidRPr="000A2B53">
              <w:t>2</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9ECB28C" w14:textId="06A39354" w:rsidR="004A18A8" w:rsidRPr="00E92567" w:rsidRDefault="004A18A8" w:rsidP="004A18A8">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9446FFC" w14:textId="5E137094" w:rsidR="004A18A8" w:rsidRPr="00E92567" w:rsidRDefault="004A18A8" w:rsidP="004A18A8">
            <w:pPr>
              <w:pStyle w:val="TAL"/>
              <w:rPr>
                <w:lang w:eastAsia="ja-JP"/>
              </w:rPr>
            </w:pPr>
            <w:r w:rsidRPr="000A2B53">
              <w:t>NR secondary band. Applied to inter-band and SUL test cases.</w:t>
            </w:r>
          </w:p>
        </w:tc>
      </w:tr>
      <w:tr w:rsidR="004A18A8" w:rsidRPr="00E92567" w14:paraId="4606035D" w14:textId="77777777" w:rsidTr="00B7627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BCC927" w14:textId="726CF4DF" w:rsidR="004A18A8" w:rsidRPr="00E92567" w:rsidRDefault="004A18A8" w:rsidP="004A18A8">
            <w:pPr>
              <w:pStyle w:val="TAL"/>
            </w:pPr>
            <w:r w:rsidRPr="000A2B53">
              <w:rPr>
                <w:lang w:eastAsia="ja-JP"/>
              </w:rPr>
              <w:t>px_NR_SidelinkBand</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B7DB55C" w14:textId="3238C617" w:rsidR="004A18A8" w:rsidRPr="00E92567" w:rsidRDefault="004A18A8" w:rsidP="004A18A8">
            <w:pPr>
              <w:pStyle w:val="TAL"/>
            </w:pPr>
            <w:r w:rsidRPr="000A2B53">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0A35C3E" w14:textId="6DD2C44A" w:rsidR="004A18A8" w:rsidRPr="00E92567" w:rsidRDefault="004A18A8" w:rsidP="004A18A8">
            <w:pPr>
              <w:pStyle w:val="TAL"/>
            </w:pPr>
            <w:r w:rsidRPr="000A2B53">
              <w:rPr>
                <w:lang w:eastAsia="ja-JP"/>
              </w:rPr>
              <w:t>47</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6169DD9" w14:textId="77777777" w:rsidR="004A18A8" w:rsidRPr="00E92567" w:rsidRDefault="004A18A8" w:rsidP="004A18A8">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CB27A2D" w14:textId="17957AE0" w:rsidR="004A18A8" w:rsidRPr="00E92567" w:rsidRDefault="004A18A8" w:rsidP="004A18A8">
            <w:pPr>
              <w:pStyle w:val="TAL"/>
            </w:pPr>
            <w:r w:rsidRPr="000A2B53">
              <w:rPr>
                <w:lang w:eastAsia="ja-JP"/>
              </w:rPr>
              <w:t>NR sidelink band</w:t>
            </w:r>
          </w:p>
        </w:tc>
      </w:tr>
      <w:tr w:rsidR="004A18A8" w:rsidRPr="00E92567" w14:paraId="65D0908F" w14:textId="77777777" w:rsidTr="00B7627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692211" w14:textId="5C97B33F" w:rsidR="004A18A8" w:rsidRPr="00E92567" w:rsidRDefault="004A18A8" w:rsidP="004A18A8">
            <w:pPr>
              <w:pStyle w:val="TAL"/>
              <w:rPr>
                <w:lang w:eastAsia="ja-JP"/>
              </w:rPr>
            </w:pPr>
            <w:r w:rsidRPr="000A2B53">
              <w:t>px_NR_RATComb_Tested</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B4CADA9" w14:textId="42C469DA" w:rsidR="004A18A8" w:rsidRPr="00E92567" w:rsidRDefault="004A18A8" w:rsidP="004A18A8">
            <w:pPr>
              <w:pStyle w:val="TAL"/>
              <w:rPr>
                <w:lang w:eastAsia="ja-JP"/>
              </w:rPr>
            </w:pPr>
            <w:r w:rsidRPr="000A2B53">
              <w:t>NR_RATComb_Tested_Type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7AEEAD0" w14:textId="041DB49A" w:rsidR="004A18A8" w:rsidRPr="00E92567" w:rsidRDefault="004A18A8" w:rsidP="004A18A8">
            <w:pPr>
              <w:pStyle w:val="TAL"/>
              <w:rPr>
                <w:lang w:eastAsia="zh-CN"/>
              </w:rPr>
            </w:pPr>
            <w:r w:rsidRPr="000A2B53">
              <w:t>NR_UTRA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C72ECCD" w14:textId="02A63AB6" w:rsidR="004A18A8" w:rsidRPr="00E92567" w:rsidRDefault="004A18A8" w:rsidP="004A18A8">
            <w:pPr>
              <w:pStyle w:val="TAL"/>
            </w:pPr>
            <w:r w:rsidRPr="000A2B53">
              <w:t>NR_UTRA, NR_GERAN</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E270586" w14:textId="77777777" w:rsidR="004A18A8" w:rsidRPr="000A2B53" w:rsidRDefault="004A18A8" w:rsidP="004A18A8">
            <w:pPr>
              <w:pStyle w:val="TAL"/>
            </w:pPr>
            <w:r w:rsidRPr="000A2B53">
              <w:t>This parameter represents the network RAT capability / preference and indicates which, if</w:t>
            </w:r>
          </w:p>
          <w:p w14:paraId="6FF359FF" w14:textId="7A0BC25D" w:rsidR="004A18A8" w:rsidRPr="00E92567" w:rsidRDefault="004A18A8" w:rsidP="004A18A8">
            <w:pPr>
              <w:pStyle w:val="TAL"/>
            </w:pPr>
            <w:r w:rsidRPr="000A2B53">
              <w:t>any is supported, RAT combination is to be tested.</w:t>
            </w:r>
          </w:p>
        </w:tc>
      </w:tr>
      <w:tr w:rsidR="004A18A8" w:rsidRPr="00E92567" w14:paraId="4845CF00" w14:textId="77777777" w:rsidTr="00B7627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A4F24F" w14:textId="525977E1" w:rsidR="004A18A8" w:rsidRPr="00E92567" w:rsidRDefault="004A18A8" w:rsidP="004A18A8">
            <w:pPr>
              <w:pStyle w:val="TAL"/>
              <w:rPr>
                <w:lang w:eastAsia="ja-JP"/>
              </w:rPr>
            </w:pPr>
            <w:r w:rsidRPr="000A2B53">
              <w:rPr>
                <w:lang w:eastAsia="ja-JP"/>
              </w:rPr>
              <w:lastRenderedPageBreak/>
              <w:t>px_NR_V2X_ConcurrentOperationBandCombination</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BF0A22D" w14:textId="4D58CCF4" w:rsidR="004A18A8" w:rsidRPr="00E92567" w:rsidRDefault="004A18A8" w:rsidP="004A18A8">
            <w:pPr>
              <w:pStyle w:val="TAL"/>
              <w:rPr>
                <w:lang w:eastAsia="ja-JP"/>
              </w:rPr>
            </w:pPr>
            <w:r w:rsidRPr="000A2B53">
              <w:rPr>
                <w:lang w:eastAsia="ja-JP"/>
              </w:rPr>
              <w:t>NR_V2X_ConcurrentOperationBandCombination_Type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98AA49D" w14:textId="62BB7ACA" w:rsidR="004A18A8" w:rsidRPr="00E92567" w:rsidRDefault="004A18A8" w:rsidP="004A18A8">
            <w:pPr>
              <w:pStyle w:val="TAL"/>
              <w:rPr>
                <w:lang w:eastAsia="zh-CN"/>
              </w:rPr>
            </w:pPr>
            <w:r w:rsidRPr="000A2B53">
              <w:rPr>
                <w:lang w:eastAsia="zh-CN"/>
              </w:rPr>
              <w:t>V2X_n71_n47</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36D9F613" w14:textId="77777777" w:rsidR="004A18A8" w:rsidRPr="00E92567" w:rsidRDefault="004A18A8" w:rsidP="004A18A8">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2C204FA" w14:textId="4D628288" w:rsidR="004A18A8" w:rsidRPr="00E92567" w:rsidRDefault="004A18A8" w:rsidP="004A18A8">
            <w:pPr>
              <w:pStyle w:val="TAL"/>
            </w:pPr>
            <w:r w:rsidRPr="000A2B53">
              <w:t>V2X operating bands for con-current operation</w:t>
            </w:r>
          </w:p>
        </w:tc>
      </w:tr>
      <w:tr w:rsidR="004A18A8" w:rsidRPr="00E92567" w14:paraId="705601D4" w14:textId="77777777" w:rsidTr="00B7627C">
        <w:trPr>
          <w:jc w:val="center"/>
          <w:ins w:id="17" w:author="Zhaoya" w:date="2024-06-26T17:30:00Z"/>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289657" w14:textId="31A4D60A" w:rsidR="004A18A8" w:rsidRPr="00E92567" w:rsidRDefault="004A18A8" w:rsidP="004A18A8">
            <w:pPr>
              <w:pStyle w:val="TAL"/>
              <w:rPr>
                <w:ins w:id="18" w:author="Zhaoya" w:date="2024-06-26T17:30:00Z"/>
                <w:lang w:eastAsia="zh-CN"/>
              </w:rPr>
            </w:pPr>
            <w:ins w:id="19" w:author="Zhaoya" w:date="2024-06-26T17:31:00Z">
              <w:r>
                <w:rPr>
                  <w:lang w:eastAsia="zh-CN"/>
                </w:rPr>
                <w:t>px_</w:t>
              </w:r>
            </w:ins>
            <w:ins w:id="20" w:author="Zhaoya" w:date="2024-06-26T17:32:00Z">
              <w:r w:rsidRPr="00DB08B9">
                <w:rPr>
                  <w:lang w:eastAsia="zh-CN" w:bidi="ar"/>
                </w:rPr>
                <w:t>coScheduledCellIndicationScheme</w:t>
              </w:r>
            </w:ins>
            <w:ins w:id="21" w:author="Zhaoya" w:date="2024-06-26T17:34:00Z">
              <w:r>
                <w:rPr>
                  <w:lang w:eastAsia="zh-CN" w:bidi="ar"/>
                </w:rPr>
                <w:t>_</w:t>
              </w:r>
            </w:ins>
            <w:ins w:id="22" w:author="Zhaoya" w:date="2024-06-26T17:32:00Z">
              <w:r>
                <w:rPr>
                  <w:lang w:eastAsia="zh-CN" w:bidi="ar"/>
                </w:rPr>
                <w:t>DCI_1_3</w:t>
              </w:r>
            </w:ins>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61C39A9" w14:textId="79F4C391" w:rsidR="004A18A8" w:rsidRPr="00E92567" w:rsidRDefault="004A18A8" w:rsidP="004A18A8">
            <w:pPr>
              <w:pStyle w:val="TAL"/>
              <w:rPr>
                <w:ins w:id="23" w:author="Zhaoya" w:date="2024-06-26T17:30:00Z"/>
                <w:lang w:eastAsia="ja-JP"/>
              </w:rPr>
            </w:pPr>
            <w:ins w:id="24" w:author="Zhaoya" w:date="2024-06-26T17:36:00Z">
              <w:r w:rsidRPr="00DB08B9">
                <w:rPr>
                  <w:lang w:eastAsia="zh-CN" w:bidi="ar"/>
                </w:rPr>
                <w:t>coScheduledCellIndicationScheme</w:t>
              </w:r>
              <w:r>
                <w:rPr>
                  <w:lang w:eastAsia="zh-CN" w:bidi="ar"/>
                </w:rPr>
                <w:t>_Type</w:t>
              </w:r>
            </w:ins>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3DCC8C2" w14:textId="3D3BD8D3" w:rsidR="004A18A8" w:rsidRPr="00E92567" w:rsidRDefault="004A18A8" w:rsidP="004A18A8">
            <w:pPr>
              <w:pStyle w:val="TAL"/>
              <w:rPr>
                <w:ins w:id="25" w:author="Zhaoya" w:date="2024-06-26T17:30:00Z"/>
                <w:lang w:eastAsia="zh-CN"/>
              </w:rPr>
            </w:pPr>
            <w:ins w:id="26" w:author="Zhaoya" w:date="2024-06-26T17:36:00Z">
              <w:r>
                <w:rPr>
                  <w:rFonts w:hint="eastAsia"/>
                  <w:lang w:eastAsia="zh-CN"/>
                </w:rPr>
                <w:t>C</w:t>
              </w:r>
              <w:r>
                <w:rPr>
                  <w:lang w:eastAsia="zh-CN"/>
                </w:rPr>
                <w:t>ellInd</w:t>
              </w:r>
            </w:ins>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EAF1644" w14:textId="77777777" w:rsidR="004A18A8" w:rsidRDefault="004A18A8" w:rsidP="004A18A8">
            <w:pPr>
              <w:pStyle w:val="TAL"/>
              <w:rPr>
                <w:ins w:id="27" w:author="Zhaoya" w:date="2024-06-26T17:34:00Z"/>
                <w:lang w:eastAsia="zh-CN"/>
              </w:rPr>
            </w:pPr>
            <w:ins w:id="28" w:author="Zhaoya" w:date="2024-06-26T17:34:00Z">
              <w:r>
                <w:rPr>
                  <w:rFonts w:hint="eastAsia"/>
                  <w:lang w:eastAsia="zh-CN"/>
                </w:rPr>
                <w:t>F</w:t>
              </w:r>
              <w:r>
                <w:rPr>
                  <w:lang w:eastAsia="zh-CN"/>
                </w:rPr>
                <w:t>DRA</w:t>
              </w:r>
            </w:ins>
          </w:p>
          <w:p w14:paraId="580E9570" w14:textId="736DB129" w:rsidR="004A18A8" w:rsidRPr="00E92567" w:rsidRDefault="004A18A8" w:rsidP="004A18A8">
            <w:pPr>
              <w:pStyle w:val="TAL"/>
              <w:rPr>
                <w:ins w:id="29" w:author="Zhaoya" w:date="2024-06-26T17:30:00Z"/>
                <w:lang w:eastAsia="zh-CN"/>
              </w:rPr>
            </w:pPr>
            <w:ins w:id="30" w:author="Zhaoya" w:date="2024-06-26T17:35:00Z">
              <w:r>
                <w:rPr>
                  <w:lang w:eastAsia="zh-CN"/>
                </w:rPr>
                <w:t>CellInd</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287D728" w14:textId="22C72C26" w:rsidR="004A18A8" w:rsidRPr="00E92567" w:rsidRDefault="004A18A8" w:rsidP="004A18A8">
            <w:pPr>
              <w:pStyle w:val="TAL"/>
              <w:rPr>
                <w:ins w:id="31" w:author="Zhaoya" w:date="2024-06-26T17:30:00Z"/>
              </w:rPr>
            </w:pPr>
            <w:ins w:id="32" w:author="Zhaoya" w:date="2024-06-26T17:41:00Z">
              <w:r w:rsidRPr="00E92567">
                <w:t>This parameter represents</w:t>
              </w:r>
            </w:ins>
            <w:ins w:id="33" w:author="Zhaoya" w:date="2024-06-26T17:42:00Z">
              <w:r>
                <w:t xml:space="preserve"> the </w:t>
              </w:r>
              <w:r w:rsidRPr="00CB570C">
                <w:rPr>
                  <w:rFonts w:cs="Arial"/>
                  <w:szCs w:val="18"/>
                </w:rPr>
                <w:t>co-scheduled cell indication schemes</w:t>
              </w:r>
              <w:r>
                <w:rPr>
                  <w:rFonts w:cs="Arial"/>
                  <w:szCs w:val="18"/>
                </w:rPr>
                <w:t xml:space="preserve"> used in the test case for DCI format 1_3</w:t>
              </w:r>
            </w:ins>
          </w:p>
        </w:tc>
      </w:tr>
      <w:tr w:rsidR="004A18A8" w:rsidRPr="00E92567" w14:paraId="1AC4D3AF" w14:textId="77777777" w:rsidTr="00B7627C">
        <w:trPr>
          <w:jc w:val="center"/>
          <w:ins w:id="34" w:author="Zhaoya" w:date="2024-06-26T17:30:00Z"/>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07742B" w14:textId="14022728" w:rsidR="004A18A8" w:rsidRPr="00E92567" w:rsidRDefault="004A18A8" w:rsidP="004A18A8">
            <w:pPr>
              <w:pStyle w:val="TAL"/>
              <w:rPr>
                <w:ins w:id="35" w:author="Zhaoya" w:date="2024-06-26T17:30:00Z"/>
                <w:lang w:eastAsia="ja-JP"/>
              </w:rPr>
            </w:pPr>
            <w:ins w:id="36" w:author="Zhaoya" w:date="2024-06-26T17:33:00Z">
              <w:r>
                <w:rPr>
                  <w:lang w:eastAsia="zh-CN"/>
                </w:rPr>
                <w:t>px_</w:t>
              </w:r>
              <w:r w:rsidRPr="00DB08B9">
                <w:rPr>
                  <w:lang w:eastAsia="zh-CN" w:bidi="ar"/>
                </w:rPr>
                <w:t>coScheduledCellIndicationScheme</w:t>
              </w:r>
            </w:ins>
            <w:ins w:id="37" w:author="Zhaoya" w:date="2024-06-26T17:34:00Z">
              <w:r>
                <w:rPr>
                  <w:lang w:eastAsia="zh-CN" w:bidi="ar"/>
                </w:rPr>
                <w:t>_</w:t>
              </w:r>
            </w:ins>
            <w:ins w:id="38" w:author="Zhaoya" w:date="2024-06-26T17:33:00Z">
              <w:r>
                <w:rPr>
                  <w:lang w:eastAsia="zh-CN" w:bidi="ar"/>
                </w:rPr>
                <w:t>DCI_</w:t>
              </w:r>
            </w:ins>
            <w:ins w:id="39" w:author="Zhaoya" w:date="2024-06-26T17:34:00Z">
              <w:r>
                <w:rPr>
                  <w:lang w:eastAsia="zh-CN" w:bidi="ar"/>
                </w:rPr>
                <w:t>0</w:t>
              </w:r>
            </w:ins>
            <w:ins w:id="40" w:author="Zhaoya" w:date="2024-06-26T17:33:00Z">
              <w:r>
                <w:rPr>
                  <w:lang w:eastAsia="zh-CN" w:bidi="ar"/>
                </w:rPr>
                <w:t>_3</w:t>
              </w:r>
            </w:ins>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8007981" w14:textId="36026E15" w:rsidR="004A18A8" w:rsidRPr="00E92567" w:rsidRDefault="004A18A8" w:rsidP="004A18A8">
            <w:pPr>
              <w:pStyle w:val="TAL"/>
              <w:rPr>
                <w:ins w:id="41" w:author="Zhaoya" w:date="2024-06-26T17:30:00Z"/>
                <w:lang w:eastAsia="ja-JP"/>
              </w:rPr>
            </w:pPr>
            <w:ins w:id="42" w:author="Zhaoya" w:date="2024-06-26T17:37:00Z">
              <w:r w:rsidRPr="00DB08B9">
                <w:rPr>
                  <w:lang w:eastAsia="zh-CN" w:bidi="ar"/>
                </w:rPr>
                <w:t>coScheduledCellIndicationScheme</w:t>
              </w:r>
              <w:r>
                <w:rPr>
                  <w:lang w:eastAsia="zh-CN" w:bidi="ar"/>
                </w:rPr>
                <w:t>_Type</w:t>
              </w:r>
            </w:ins>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5420248" w14:textId="717C2792" w:rsidR="004A18A8" w:rsidRPr="00E92567" w:rsidRDefault="004A18A8" w:rsidP="004A18A8">
            <w:pPr>
              <w:pStyle w:val="TAL"/>
              <w:rPr>
                <w:ins w:id="43" w:author="Zhaoya" w:date="2024-06-26T17:30:00Z"/>
                <w:lang w:eastAsia="zh-CN"/>
              </w:rPr>
            </w:pPr>
            <w:ins w:id="44" w:author="Zhaoya" w:date="2024-06-26T17:36:00Z">
              <w:r>
                <w:rPr>
                  <w:rFonts w:hint="eastAsia"/>
                  <w:lang w:eastAsia="zh-CN"/>
                </w:rPr>
                <w:t>C</w:t>
              </w:r>
              <w:r>
                <w:rPr>
                  <w:lang w:eastAsia="zh-CN"/>
                </w:rPr>
                <w:t>ellInd</w:t>
              </w:r>
            </w:ins>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A71F6A7" w14:textId="77777777" w:rsidR="004A18A8" w:rsidRDefault="004A18A8" w:rsidP="004A18A8">
            <w:pPr>
              <w:pStyle w:val="TAL"/>
              <w:rPr>
                <w:ins w:id="45" w:author="Zhaoya" w:date="2024-06-26T17:35:00Z"/>
                <w:lang w:eastAsia="zh-CN"/>
              </w:rPr>
            </w:pPr>
            <w:ins w:id="46" w:author="Zhaoya" w:date="2024-06-26T17:35:00Z">
              <w:r>
                <w:rPr>
                  <w:rFonts w:hint="eastAsia"/>
                  <w:lang w:eastAsia="zh-CN"/>
                </w:rPr>
                <w:t>F</w:t>
              </w:r>
              <w:r>
                <w:rPr>
                  <w:lang w:eastAsia="zh-CN"/>
                </w:rPr>
                <w:t>DRA</w:t>
              </w:r>
            </w:ins>
          </w:p>
          <w:p w14:paraId="305E7BBE" w14:textId="61104E04" w:rsidR="004A18A8" w:rsidRPr="00E92567" w:rsidRDefault="004A18A8" w:rsidP="004A18A8">
            <w:pPr>
              <w:pStyle w:val="TAL"/>
              <w:rPr>
                <w:ins w:id="47" w:author="Zhaoya" w:date="2024-06-26T17:30:00Z"/>
              </w:rPr>
            </w:pPr>
            <w:ins w:id="48" w:author="Zhaoya" w:date="2024-06-26T17:35:00Z">
              <w:r>
                <w:rPr>
                  <w:lang w:eastAsia="zh-CN"/>
                </w:rPr>
                <w:t>CellInd</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3BDFDF8" w14:textId="593C4EC0" w:rsidR="004A18A8" w:rsidRPr="00E92567" w:rsidRDefault="004A18A8" w:rsidP="004A18A8">
            <w:pPr>
              <w:pStyle w:val="TAL"/>
              <w:rPr>
                <w:ins w:id="49" w:author="Zhaoya" w:date="2024-06-26T17:30:00Z"/>
              </w:rPr>
            </w:pPr>
            <w:ins w:id="50" w:author="Zhaoya" w:date="2024-06-26T17:43:00Z">
              <w:r w:rsidRPr="00E92567">
                <w:t>This parameter represents</w:t>
              </w:r>
              <w:r>
                <w:t xml:space="preserve"> the </w:t>
              </w:r>
              <w:r w:rsidRPr="00CB570C">
                <w:rPr>
                  <w:rFonts w:cs="Arial"/>
                  <w:szCs w:val="18"/>
                </w:rPr>
                <w:t>co-scheduled cell indication schemes</w:t>
              </w:r>
              <w:r>
                <w:rPr>
                  <w:rFonts w:cs="Arial"/>
                  <w:szCs w:val="18"/>
                </w:rPr>
                <w:t xml:space="preserve"> used in the test case for DCI format 0_3</w:t>
              </w:r>
            </w:ins>
          </w:p>
        </w:tc>
      </w:tr>
      <w:tr w:rsidR="004A18A8" w:rsidRPr="00E92567" w14:paraId="4B288D74" w14:textId="77777777" w:rsidTr="00B7627C">
        <w:trPr>
          <w:jc w:val="center"/>
          <w:ins w:id="51" w:author="Zhaoya" w:date="2024-06-26T17:30:00Z"/>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4AF12E" w14:textId="1C701C80" w:rsidR="004A18A8" w:rsidRPr="00E92567" w:rsidRDefault="004A18A8" w:rsidP="004A18A8">
            <w:pPr>
              <w:pStyle w:val="TAL"/>
              <w:rPr>
                <w:ins w:id="52" w:author="Zhaoya" w:date="2024-06-26T17:30:00Z"/>
                <w:lang w:eastAsia="ja-JP"/>
              </w:rPr>
            </w:pPr>
            <w:ins w:id="53" w:author="Zhaoya" w:date="2024-06-26T17:35:00Z">
              <w:r>
                <w:rPr>
                  <w:lang w:eastAsia="zh-CN"/>
                </w:rPr>
                <w:t>px_</w:t>
              </w:r>
              <w:r w:rsidRPr="00D80BDF">
                <w:rPr>
                  <w:lang w:eastAsia="zh-CN" w:bidi="ar"/>
                </w:rPr>
                <w:t>harqFeedbackType</w:t>
              </w:r>
            </w:ins>
            <w:ins w:id="54" w:author="Zhaoya" w:date="2024-06-26T18:04:00Z">
              <w:r>
                <w:rPr>
                  <w:lang w:eastAsia="zh-CN" w:bidi="ar"/>
                </w:rPr>
                <w:t>_DCI_1_3</w:t>
              </w:r>
            </w:ins>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C132A96" w14:textId="0F710A2C" w:rsidR="004A18A8" w:rsidRPr="00E92567" w:rsidRDefault="004A18A8" w:rsidP="004A18A8">
            <w:pPr>
              <w:pStyle w:val="TAL"/>
              <w:rPr>
                <w:ins w:id="55" w:author="Zhaoya" w:date="2024-06-26T17:30:00Z"/>
                <w:lang w:eastAsia="ja-JP"/>
              </w:rPr>
            </w:pPr>
            <w:ins w:id="56" w:author="Zhaoya" w:date="2024-06-26T17:37:00Z">
              <w:r w:rsidRPr="00D80BDF">
                <w:rPr>
                  <w:lang w:eastAsia="zh-CN" w:bidi="ar"/>
                </w:rPr>
                <w:t>harqFeedback</w:t>
              </w:r>
              <w:r>
                <w:rPr>
                  <w:lang w:eastAsia="zh-CN" w:bidi="ar"/>
                </w:rPr>
                <w:t>_</w:t>
              </w:r>
              <w:r w:rsidRPr="00D80BDF">
                <w:rPr>
                  <w:lang w:eastAsia="zh-CN" w:bidi="ar"/>
                </w:rPr>
                <w:t>Type</w:t>
              </w:r>
            </w:ins>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6556ACC" w14:textId="2F687137" w:rsidR="004A18A8" w:rsidRPr="00E92567" w:rsidRDefault="004A18A8" w:rsidP="004A18A8">
            <w:pPr>
              <w:pStyle w:val="TAL"/>
              <w:rPr>
                <w:ins w:id="57" w:author="Zhaoya" w:date="2024-06-26T17:30:00Z"/>
                <w:lang w:eastAsia="zh-CN"/>
              </w:rPr>
            </w:pPr>
            <w:ins w:id="58" w:author="Zhaoya" w:date="2024-06-26T17:36:00Z">
              <w:r>
                <w:rPr>
                  <w:rFonts w:hint="eastAsia"/>
                  <w:lang w:eastAsia="zh-CN"/>
                </w:rPr>
                <w:t>T</w:t>
              </w:r>
              <w:r>
                <w:rPr>
                  <w:lang w:eastAsia="zh-CN"/>
                </w:rPr>
                <w:t>ype2</w:t>
              </w:r>
            </w:ins>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DCBFACC" w14:textId="77777777" w:rsidR="004A18A8" w:rsidRDefault="004A18A8" w:rsidP="004A18A8">
            <w:pPr>
              <w:pStyle w:val="TAL"/>
              <w:rPr>
                <w:ins w:id="59" w:author="Zhaoya" w:date="2024-06-26T17:35:00Z"/>
                <w:lang w:eastAsia="zh-CN"/>
              </w:rPr>
            </w:pPr>
            <w:ins w:id="60" w:author="Zhaoya" w:date="2024-06-26T17:35:00Z">
              <w:r>
                <w:rPr>
                  <w:rFonts w:hint="eastAsia"/>
                  <w:lang w:eastAsia="zh-CN"/>
                </w:rPr>
                <w:t>T</w:t>
              </w:r>
              <w:r>
                <w:rPr>
                  <w:lang w:eastAsia="zh-CN"/>
                </w:rPr>
                <w:t>ype1</w:t>
              </w:r>
            </w:ins>
          </w:p>
          <w:p w14:paraId="25EEF7B1" w14:textId="1FDA46DB" w:rsidR="004A18A8" w:rsidRPr="00E92567" w:rsidRDefault="004A18A8" w:rsidP="004A18A8">
            <w:pPr>
              <w:pStyle w:val="TAL"/>
              <w:rPr>
                <w:ins w:id="61" w:author="Zhaoya" w:date="2024-06-26T17:30:00Z"/>
                <w:lang w:eastAsia="zh-CN"/>
              </w:rPr>
            </w:pPr>
            <w:ins w:id="62" w:author="Zhaoya" w:date="2024-06-26T17:35:00Z">
              <w:r>
                <w:rPr>
                  <w:lang w:eastAsia="zh-CN"/>
                </w:rPr>
                <w:t>Type2</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BA10423" w14:textId="113AC402" w:rsidR="004A18A8" w:rsidRPr="00E92567" w:rsidRDefault="004A18A8" w:rsidP="004A18A8">
            <w:pPr>
              <w:pStyle w:val="TAL"/>
              <w:rPr>
                <w:ins w:id="63" w:author="Zhaoya" w:date="2024-06-26T17:30:00Z"/>
              </w:rPr>
            </w:pPr>
            <w:ins w:id="64" w:author="Zhaoya" w:date="2024-06-26T17:43:00Z">
              <w:r w:rsidRPr="00E92567">
                <w:t>This parameter represents</w:t>
              </w:r>
              <w:r>
                <w:t xml:space="preserve"> the </w:t>
              </w:r>
              <w:r w:rsidRPr="00D80BDF">
                <w:rPr>
                  <w:lang w:eastAsia="zh-CN" w:bidi="ar"/>
                </w:rPr>
                <w:t>harqFeedback</w:t>
              </w:r>
              <w:r>
                <w:rPr>
                  <w:lang w:eastAsia="zh-CN" w:bidi="ar"/>
                </w:rPr>
                <w:t xml:space="preserve"> type</w:t>
              </w:r>
              <w:r>
                <w:rPr>
                  <w:rFonts w:cs="Arial"/>
                  <w:szCs w:val="18"/>
                </w:rPr>
                <w:t xml:space="preserve"> used in the test case after configure DCI 1_3</w:t>
              </w:r>
            </w:ins>
          </w:p>
        </w:tc>
      </w:tr>
      <w:tr w:rsidR="004A18A8" w:rsidRPr="00E92567" w14:paraId="59EF3DE5" w14:textId="77777777" w:rsidTr="00B7627C">
        <w:trPr>
          <w:jc w:val="center"/>
        </w:trPr>
        <w:tc>
          <w:tcPr>
            <w:tcW w:w="9886"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6FBBD9A7" w14:textId="77777777" w:rsidR="004A18A8" w:rsidRPr="00E92567" w:rsidRDefault="004A18A8" w:rsidP="004A18A8">
            <w:pPr>
              <w:pStyle w:val="TAN"/>
            </w:pPr>
            <w:r w:rsidRPr="00E92567">
              <w:t>NOTE 1:</w:t>
            </w:r>
            <w:r w:rsidRPr="00E92567">
              <w:tab/>
              <w:t>Unless specified otherwise in the test case prose, the null algorithm shall not be used for verification.</w:t>
            </w:r>
          </w:p>
          <w:p w14:paraId="1499D7D4" w14:textId="77777777" w:rsidR="004A18A8" w:rsidRPr="00E92567" w:rsidRDefault="004A18A8" w:rsidP="004A18A8">
            <w:pPr>
              <w:pStyle w:val="TAN"/>
              <w:rPr>
                <w:rFonts w:cs="Arial"/>
                <w:lang w:eastAsia="ja-JP"/>
              </w:rPr>
            </w:pPr>
            <w:r w:rsidRPr="00E92567">
              <w:t>NOTE 2:</w:t>
            </w:r>
            <w:r w:rsidRPr="00E92567">
              <w:tab/>
              <w:t>Void</w:t>
            </w:r>
            <w:r w:rsidRPr="00E92567">
              <w:rPr>
                <w:rFonts w:cs="Arial"/>
                <w:lang w:eastAsia="ja-JP"/>
              </w:rPr>
              <w:t>.</w:t>
            </w:r>
          </w:p>
          <w:p w14:paraId="6CF992BD" w14:textId="77777777" w:rsidR="004A18A8" w:rsidRPr="00E92567" w:rsidRDefault="004A18A8" w:rsidP="004A18A8">
            <w:pPr>
              <w:pStyle w:val="TAN"/>
            </w:pPr>
            <w:r w:rsidRPr="00E92567">
              <w:t>NOTE 3:</w:t>
            </w:r>
            <w:r w:rsidRPr="00E92567">
              <w:tab/>
              <w:t>Void.</w:t>
            </w:r>
          </w:p>
          <w:p w14:paraId="3D7F5BBD" w14:textId="77777777" w:rsidR="004A18A8" w:rsidRPr="00E92567" w:rsidRDefault="004A18A8" w:rsidP="004A18A8">
            <w:pPr>
              <w:pStyle w:val="TAN"/>
            </w:pPr>
            <w:r w:rsidRPr="00E92567">
              <w:t>NOTE 4:</w:t>
            </w:r>
            <w:r w:rsidRPr="00E92567">
              <w:tab/>
              <w:t>IP address used for specific IP-address-related test requirements. The only requirements applying to this IP address is that its value shall be different from the values of all other IP address PIXITs (see TS 36.523-3 [12] clause 9) and it shall not be used within more than one PDN (PDU session) within a test case. In the present version of this specification, it is only used within PDN1 NW.</w:t>
            </w:r>
          </w:p>
        </w:tc>
      </w:tr>
    </w:tbl>
    <w:p w14:paraId="4A266B08" w14:textId="77777777" w:rsidR="00122C6F" w:rsidRPr="00E92567" w:rsidRDefault="00122C6F" w:rsidP="00122C6F"/>
    <w:p w14:paraId="3F14E80B" w14:textId="3F15C2E6"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732B5C" w14:textId="77777777" w:rsidR="00EE47B0" w:rsidRDefault="00EE47B0">
      <w:r>
        <w:separator/>
      </w:r>
    </w:p>
  </w:endnote>
  <w:endnote w:type="continuationSeparator" w:id="0">
    <w:p w14:paraId="1F326733" w14:textId="77777777" w:rsidR="00EE47B0" w:rsidRDefault="00EE4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E63320" w14:textId="77777777" w:rsidR="00EE47B0" w:rsidRDefault="00EE47B0">
      <w:r>
        <w:separator/>
      </w:r>
    </w:p>
  </w:footnote>
  <w:footnote w:type="continuationSeparator" w:id="0">
    <w:p w14:paraId="49B7E864" w14:textId="77777777" w:rsidR="00EE47B0" w:rsidRDefault="00EE47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80BDF" w:rsidRDefault="00D80B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80BDF" w:rsidRDefault="00D80BD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80BDF" w:rsidRDefault="00D80BDF">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80BDF" w:rsidRDefault="00D80BD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40A763D"/>
    <w:multiLevelType w:val="hybridMultilevel"/>
    <w:tmpl w:val="F33600DC"/>
    <w:lvl w:ilvl="0" w:tplc="E850C5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D3E1F76"/>
    <w:multiLevelType w:val="hybridMultilevel"/>
    <w:tmpl w:val="40A6ABD6"/>
    <w:lvl w:ilvl="0" w:tplc="E026CE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D465D6"/>
    <w:multiLevelType w:val="multilevel"/>
    <w:tmpl w:val="F8244648"/>
    <w:styleLink w:val="SGS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7"/>
  </w:num>
  <w:num w:numId="3">
    <w:abstractNumId w:val="33"/>
  </w:num>
  <w:num w:numId="4">
    <w:abstractNumId w:val="12"/>
  </w:num>
  <w:num w:numId="5">
    <w:abstractNumId w:val="18"/>
  </w:num>
  <w:num w:numId="6">
    <w:abstractNumId w:val="14"/>
  </w:num>
  <w:num w:numId="7">
    <w:abstractNumId w:val="22"/>
  </w:num>
  <w:num w:numId="8">
    <w:abstractNumId w:val="30"/>
  </w:num>
  <w:num w:numId="9">
    <w:abstractNumId w:val="11"/>
  </w:num>
  <w:num w:numId="10">
    <w:abstractNumId w:val="13"/>
  </w:num>
  <w:num w:numId="11">
    <w:abstractNumId w:val="1"/>
  </w:num>
  <w:num w:numId="12">
    <w:abstractNumId w:val="2"/>
  </w:num>
  <w:num w:numId="13">
    <w:abstractNumId w:val="32"/>
  </w:num>
  <w:num w:numId="14">
    <w:abstractNumId w:val="8"/>
  </w:num>
  <w:num w:numId="15">
    <w:abstractNumId w:val="24"/>
  </w:num>
  <w:num w:numId="16">
    <w:abstractNumId w:val="20"/>
  </w:num>
  <w:num w:numId="17">
    <w:abstractNumId w:val="21"/>
  </w:num>
  <w:num w:numId="18">
    <w:abstractNumId w:val="10"/>
  </w:num>
  <w:num w:numId="19">
    <w:abstractNumId w:val="7"/>
  </w:num>
  <w:num w:numId="20">
    <w:abstractNumId w:val="19"/>
  </w:num>
  <w:num w:numId="21">
    <w:abstractNumId w:val="36"/>
  </w:num>
  <w:num w:numId="22">
    <w:abstractNumId w:val="29"/>
  </w:num>
  <w:num w:numId="23">
    <w:abstractNumId w:val="4"/>
  </w:num>
  <w:num w:numId="24">
    <w:abstractNumId w:val="38"/>
  </w:num>
  <w:num w:numId="25">
    <w:abstractNumId w:val="9"/>
  </w:num>
  <w:num w:numId="26">
    <w:abstractNumId w:val="31"/>
  </w:num>
  <w:num w:numId="27">
    <w:abstractNumId w:val="6"/>
  </w:num>
  <w:num w:numId="28">
    <w:abstractNumId w:val="25"/>
  </w:num>
  <w:num w:numId="29">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8"/>
  </w:num>
  <w:num w:numId="31">
    <w:abstractNumId w:val="35"/>
  </w:num>
  <w:num w:numId="32">
    <w:abstractNumId w:val="3"/>
  </w:num>
  <w:num w:numId="33">
    <w:abstractNumId w:val="34"/>
  </w:num>
  <w:num w:numId="34">
    <w:abstractNumId w:val="17"/>
  </w:num>
  <w:num w:numId="35">
    <w:abstractNumId w:val="26"/>
  </w:num>
  <w:num w:numId="36">
    <w:abstractNumId w:val="5"/>
  </w:num>
  <w:num w:numId="37">
    <w:abstractNumId w:val="23"/>
  </w:num>
  <w:num w:numId="38">
    <w:abstractNumId w:val="27"/>
  </w:num>
  <w:num w:numId="39">
    <w:abstractNumId w:val="16"/>
  </w:num>
  <w:numIdMacAtCleanup w:val="3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003A"/>
    <w:rsid w:val="000A6394"/>
    <w:rsid w:val="000B7FED"/>
    <w:rsid w:val="000C038A"/>
    <w:rsid w:val="000C6598"/>
    <w:rsid w:val="000D44B3"/>
    <w:rsid w:val="00122C6F"/>
    <w:rsid w:val="0014005F"/>
    <w:rsid w:val="00145D43"/>
    <w:rsid w:val="001613BE"/>
    <w:rsid w:val="00192C46"/>
    <w:rsid w:val="001A08B3"/>
    <w:rsid w:val="001A3B9D"/>
    <w:rsid w:val="001A7B60"/>
    <w:rsid w:val="001B52F0"/>
    <w:rsid w:val="001B7A65"/>
    <w:rsid w:val="001E41F3"/>
    <w:rsid w:val="002553D5"/>
    <w:rsid w:val="0026004D"/>
    <w:rsid w:val="002640DD"/>
    <w:rsid w:val="00275D12"/>
    <w:rsid w:val="00284FEB"/>
    <w:rsid w:val="002860C4"/>
    <w:rsid w:val="002B5741"/>
    <w:rsid w:val="002E472E"/>
    <w:rsid w:val="002F5213"/>
    <w:rsid w:val="00305409"/>
    <w:rsid w:val="003451C5"/>
    <w:rsid w:val="003609EF"/>
    <w:rsid w:val="0036231A"/>
    <w:rsid w:val="00374DD4"/>
    <w:rsid w:val="003C5CB3"/>
    <w:rsid w:val="003E1A36"/>
    <w:rsid w:val="00400168"/>
    <w:rsid w:val="00410371"/>
    <w:rsid w:val="004242F1"/>
    <w:rsid w:val="004A18A8"/>
    <w:rsid w:val="004B75B7"/>
    <w:rsid w:val="005141D9"/>
    <w:rsid w:val="0051580D"/>
    <w:rsid w:val="005268B7"/>
    <w:rsid w:val="00547111"/>
    <w:rsid w:val="00592D74"/>
    <w:rsid w:val="005A78DA"/>
    <w:rsid w:val="005B4CB7"/>
    <w:rsid w:val="005E2C44"/>
    <w:rsid w:val="005E3FB2"/>
    <w:rsid w:val="006121F7"/>
    <w:rsid w:val="0061615A"/>
    <w:rsid w:val="00621188"/>
    <w:rsid w:val="00622500"/>
    <w:rsid w:val="006257ED"/>
    <w:rsid w:val="00653DE4"/>
    <w:rsid w:val="00665C47"/>
    <w:rsid w:val="006918E8"/>
    <w:rsid w:val="00695808"/>
    <w:rsid w:val="006A1793"/>
    <w:rsid w:val="006B46FB"/>
    <w:rsid w:val="006D4813"/>
    <w:rsid w:val="006E21FB"/>
    <w:rsid w:val="00730C83"/>
    <w:rsid w:val="00792342"/>
    <w:rsid w:val="007977A8"/>
    <w:rsid w:val="007A2A21"/>
    <w:rsid w:val="007B512A"/>
    <w:rsid w:val="007C2097"/>
    <w:rsid w:val="007D6A07"/>
    <w:rsid w:val="007F2BFE"/>
    <w:rsid w:val="007F4562"/>
    <w:rsid w:val="007F7259"/>
    <w:rsid w:val="00801B11"/>
    <w:rsid w:val="008040A8"/>
    <w:rsid w:val="0081032C"/>
    <w:rsid w:val="008279FA"/>
    <w:rsid w:val="008626E7"/>
    <w:rsid w:val="00870EE7"/>
    <w:rsid w:val="008863B9"/>
    <w:rsid w:val="008A45A6"/>
    <w:rsid w:val="008D3CCC"/>
    <w:rsid w:val="008D5E75"/>
    <w:rsid w:val="008D6B20"/>
    <w:rsid w:val="008F3789"/>
    <w:rsid w:val="008F686C"/>
    <w:rsid w:val="009148DE"/>
    <w:rsid w:val="00941E30"/>
    <w:rsid w:val="009531B0"/>
    <w:rsid w:val="009741B3"/>
    <w:rsid w:val="009777D9"/>
    <w:rsid w:val="00991B88"/>
    <w:rsid w:val="009A5753"/>
    <w:rsid w:val="009A579D"/>
    <w:rsid w:val="009E3297"/>
    <w:rsid w:val="009F734F"/>
    <w:rsid w:val="00A144C7"/>
    <w:rsid w:val="00A23B85"/>
    <w:rsid w:val="00A246B6"/>
    <w:rsid w:val="00A47E70"/>
    <w:rsid w:val="00A50CF0"/>
    <w:rsid w:val="00A62D88"/>
    <w:rsid w:val="00A7671C"/>
    <w:rsid w:val="00A804C4"/>
    <w:rsid w:val="00AA2CBC"/>
    <w:rsid w:val="00AC5820"/>
    <w:rsid w:val="00AD1CD8"/>
    <w:rsid w:val="00B048F3"/>
    <w:rsid w:val="00B258BB"/>
    <w:rsid w:val="00B67B97"/>
    <w:rsid w:val="00B7627C"/>
    <w:rsid w:val="00B968C8"/>
    <w:rsid w:val="00BA3EC5"/>
    <w:rsid w:val="00BA51D9"/>
    <w:rsid w:val="00BB5DFC"/>
    <w:rsid w:val="00BD279D"/>
    <w:rsid w:val="00BD5E0A"/>
    <w:rsid w:val="00BD6BB8"/>
    <w:rsid w:val="00BF2359"/>
    <w:rsid w:val="00C01155"/>
    <w:rsid w:val="00C66BA2"/>
    <w:rsid w:val="00C870F6"/>
    <w:rsid w:val="00C95985"/>
    <w:rsid w:val="00C979EC"/>
    <w:rsid w:val="00CA7ADA"/>
    <w:rsid w:val="00CC5026"/>
    <w:rsid w:val="00CC68D0"/>
    <w:rsid w:val="00D03F9A"/>
    <w:rsid w:val="00D06D51"/>
    <w:rsid w:val="00D24991"/>
    <w:rsid w:val="00D50255"/>
    <w:rsid w:val="00D66520"/>
    <w:rsid w:val="00D80BDF"/>
    <w:rsid w:val="00D84AE9"/>
    <w:rsid w:val="00D9124E"/>
    <w:rsid w:val="00DA2B13"/>
    <w:rsid w:val="00DB08B9"/>
    <w:rsid w:val="00DE34CF"/>
    <w:rsid w:val="00E13F3D"/>
    <w:rsid w:val="00E34898"/>
    <w:rsid w:val="00E34C99"/>
    <w:rsid w:val="00EB09B7"/>
    <w:rsid w:val="00EE47B0"/>
    <w:rsid w:val="00EE7D7C"/>
    <w:rsid w:val="00F25D98"/>
    <w:rsid w:val="00F300FB"/>
    <w:rsid w:val="00F41A03"/>
    <w:rsid w:val="00F66847"/>
    <w:rsid w:val="00F701DF"/>
    <w:rsid w:val="00F85947"/>
    <w:rsid w:val="00F9262B"/>
    <w:rsid w:val="00FA0082"/>
    <w:rsid w:val="00FB6386"/>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2D88"/>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
    <w:basedOn w:val="H6"/>
    <w:next w:val="a0"/>
    <w:link w:val="7Char1"/>
    <w:qFormat/>
    <w:rsid w:val="000B7FED"/>
    <w:pPr>
      <w:outlineLvl w:val="6"/>
    </w:pPr>
  </w:style>
  <w:style w:type="paragraph" w:styleId="8">
    <w:name w:val="heading 8"/>
    <w:aliases w:val="Table Heading"/>
    <w:basedOn w:val="1"/>
    <w:next w:val="a0"/>
    <w:link w:val="8Char1"/>
    <w:qFormat/>
    <w:rsid w:val="000B7FED"/>
    <w:pPr>
      <w:ind w:left="0" w:firstLine="0"/>
      <w:outlineLvl w:val="7"/>
    </w:pPr>
  </w:style>
  <w:style w:type="paragraph" w:styleId="9">
    <w:name w:val="heading 9"/>
    <w:aliases w:val="Figure Heading,FH"/>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rsid w:val="000B7FED"/>
    <w:pPr>
      <w:ind w:left="1985" w:hanging="1985"/>
    </w:pPr>
  </w:style>
  <w:style w:type="paragraph" w:styleId="70">
    <w:name w:val="toc 7"/>
    <w:basedOn w:val="60"/>
    <w:next w:val="a0"/>
    <w:rsid w:val="000B7FED"/>
    <w:pPr>
      <w:ind w:left="2268" w:hanging="2268"/>
    </w:pPr>
  </w:style>
  <w:style w:type="paragraph" w:styleId="24">
    <w:name w:val="List Bullet 2"/>
    <w:aliases w:val="lb2"/>
    <w:basedOn w:val="a8"/>
    <w:link w:val="2Char"/>
    <w:rsid w:val="000B7FED"/>
    <w:pPr>
      <w:ind w:left="851"/>
    </w:pPr>
  </w:style>
  <w:style w:type="paragraph" w:styleId="32">
    <w:name w:val="List Bullet 3"/>
    <w:basedOn w:val="24"/>
    <w:link w:val="3Char"/>
    <w:rsid w:val="000B7FED"/>
    <w:pPr>
      <w:ind w:left="1135"/>
    </w:pPr>
  </w:style>
  <w:style w:type="paragraph" w:styleId="a4">
    <w:name w:val="List Number"/>
    <w:basedOn w:val="a9"/>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0"/>
    <w:link w:val="Char10"/>
    <w:rsid w:val="000B7FED"/>
    <w:pPr>
      <w:ind w:left="568" w:hanging="284"/>
    </w:pPr>
  </w:style>
  <w:style w:type="paragraph" w:styleId="a8">
    <w:name w:val="List Bullet"/>
    <w:aliases w:val="UL"/>
    <w:basedOn w:val="a9"/>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a">
    <w:name w:val="footer"/>
    <w:aliases w:val="footer odd,footer,fo,pie de página"/>
    <w:basedOn w:val="a5"/>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b">
    <w:name w:val="Hyperlink"/>
    <w:uiPriority w:val="99"/>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uiPriority w:val="99"/>
    <w:qFormat/>
    <w:rsid w:val="000B7FED"/>
  </w:style>
  <w:style w:type="character" w:styleId="ae">
    <w:name w:val="FollowedHyperlink"/>
    <w:qFormat/>
    <w:rsid w:val="000B7FED"/>
    <w:rPr>
      <w:color w:val="800080"/>
      <w:u w:val="single"/>
    </w:rPr>
  </w:style>
  <w:style w:type="paragraph" w:styleId="af">
    <w:name w:val="Balloon Text"/>
    <w:basedOn w:val="a0"/>
    <w:link w:val="Char11"/>
    <w:uiPriority w:val="99"/>
    <w:qFormat/>
    <w:rsid w:val="000B7FED"/>
    <w:rPr>
      <w:rFonts w:ascii="Tahoma" w:hAnsi="Tahoma" w:cs="Tahoma"/>
      <w:sz w:val="16"/>
      <w:szCs w:val="16"/>
    </w:rPr>
  </w:style>
  <w:style w:type="paragraph" w:styleId="af0">
    <w:name w:val="annotation subject"/>
    <w:basedOn w:val="ad"/>
    <w:next w:val="ad"/>
    <w:link w:val="Char20"/>
    <w:uiPriority w:val="99"/>
    <w:qFormat/>
    <w:rsid w:val="000B7FED"/>
    <w:rPr>
      <w:b/>
      <w:bCs/>
    </w:rPr>
  </w:style>
  <w:style w:type="paragraph" w:styleId="af1">
    <w:name w:val="Document Map"/>
    <w:basedOn w:val="a0"/>
    <w:link w:val="Char12"/>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H1 Char1,h1 Char1"/>
    <w:basedOn w:val="a1"/>
    <w:qFormat/>
    <w:rsid w:val="005B4CB7"/>
    <w:rPr>
      <w:b/>
      <w:bCs/>
      <w:kern w:val="44"/>
      <w:sz w:val="44"/>
      <w:szCs w:val="44"/>
    </w:rPr>
  </w:style>
  <w:style w:type="character" w:customStyle="1" w:styleId="2Char2">
    <w:name w:val="标题 2 Char"/>
    <w:aliases w:val="22 Char,level 2 Char,Heading 2 3GPP Char,DO NOT USE_h2 Char,h21 Char"/>
    <w:basedOn w:val="a1"/>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qFormat/>
    <w:rsid w:val="005B4CB7"/>
    <w:rPr>
      <w:rFonts w:asciiTheme="majorHAnsi" w:eastAsiaTheme="majorEastAsia" w:hAnsiTheme="majorHAnsi" w:cstheme="majorBidi"/>
      <w:b/>
      <w:bCs/>
      <w:sz w:val="24"/>
      <w:szCs w:val="24"/>
    </w:rPr>
  </w:style>
  <w:style w:type="character" w:customStyle="1" w:styleId="7Char">
    <w:name w:val="标题 7 Char"/>
    <w:basedOn w:val="a1"/>
    <w:qFormat/>
    <w:rsid w:val="005B4CB7"/>
    <w:rPr>
      <w:b/>
      <w:bCs/>
      <w:sz w:val="24"/>
      <w:szCs w:val="24"/>
    </w:rPr>
  </w:style>
  <w:style w:type="character" w:customStyle="1" w:styleId="8Char">
    <w:name w:val="标题 8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
    <w:link w:val="7"/>
    <w:qFormat/>
    <w:rsid w:val="005B4CB7"/>
    <w:rPr>
      <w:rFonts w:ascii="Arial" w:hAnsi="Arial"/>
      <w:lang w:val="en-GB" w:eastAsia="en-US"/>
    </w:rPr>
  </w:style>
  <w:style w:type="character" w:customStyle="1" w:styleId="8Char1">
    <w:name w:val="标题 8 Char1"/>
    <w:aliases w:val="Table Heading Char"/>
    <w:link w:val="8"/>
    <w:qFormat/>
    <w:rsid w:val="005B4CB7"/>
    <w:rPr>
      <w:rFonts w:ascii="Arial" w:hAnsi="Arial"/>
      <w:sz w:val="36"/>
      <w:lang w:val="en-GB" w:eastAsia="en-US"/>
    </w:rPr>
  </w:style>
  <w:style w:type="character" w:customStyle="1" w:styleId="9Char2">
    <w:name w:val="标题 9 Char2"/>
    <w:aliases w:val="Figure Heading Char,FH Char"/>
    <w:link w:val="9"/>
    <w:rsid w:val="005B4CB7"/>
    <w:rPr>
      <w:rFonts w:ascii="Arial" w:hAnsi="Arial"/>
      <w:sz w:val="36"/>
      <w:lang w:val="en-GB" w:eastAsia="en-US"/>
    </w:rPr>
  </w:style>
  <w:style w:type="character" w:customStyle="1" w:styleId="Char5">
    <w:name w:val="页脚 Char"/>
    <w:basedOn w:val="a1"/>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uiPriority w:val="99"/>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uiPriority w:val="99"/>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qFormat/>
    <w:rsid w:val="005B4CB7"/>
    <w:rPr>
      <w:i/>
      <w:iCs/>
    </w:rPr>
  </w:style>
  <w:style w:type="paragraph" w:customStyle="1" w:styleId="Heading">
    <w:name w:val="Heading"/>
    <w:next w:val="a0"/>
    <w:link w:val="HeadingChar"/>
    <w:rsid w:val="005B4CB7"/>
    <w:pPr>
      <w:spacing w:before="360"/>
      <w:ind w:left="2552"/>
    </w:pPr>
    <w:rPr>
      <w:rFonts w:ascii="Arial" w:hAnsi="Arial"/>
      <w:b/>
      <w:sz w:val="22"/>
      <w:lang w:val="en-US" w:eastAsia="en-US"/>
    </w:rPr>
  </w:style>
  <w:style w:type="character" w:customStyle="1" w:styleId="HeadingChar">
    <w:name w:val="Heading Char"/>
    <w:link w:val="Heading"/>
    <w:rsid w:val="005B4CB7"/>
    <w:rPr>
      <w:rFonts w:ascii="Arial" w:hAnsi="Arial"/>
      <w:b/>
      <w:sz w:val="22"/>
      <w:lang w:val="en-US" w:eastAsia="en-US"/>
    </w:rPr>
  </w:style>
  <w:style w:type="paragraph" w:customStyle="1" w:styleId="IBN">
    <w:name w:val="IBN"/>
    <w:basedOn w:val="a0"/>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6"/>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rsid w:val="005B4CB7"/>
    <w:rPr>
      <w:rFonts w:ascii="Times New Roman" w:hAnsi="Times New Roman"/>
      <w:lang w:val="en-GB" w:eastAsia="en-GB"/>
    </w:rPr>
  </w:style>
  <w:style w:type="paragraph" w:customStyle="1" w:styleId="tableentry">
    <w:name w:val="table entry"/>
    <w:basedOn w:val="a0"/>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uiPriority w:val="99"/>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uiPriority w:val="34"/>
    <w:qFormat/>
    <w:rsid w:val="005B4CB7"/>
    <w:rPr>
      <w:rFonts w:ascii="Calibri" w:eastAsia="Calibri" w:hAnsi="Calibri"/>
      <w:sz w:val="22"/>
      <w:szCs w:val="22"/>
      <w:lang w:val="en-US" w:eastAsia="en-GB"/>
    </w:rPr>
  </w:style>
  <w:style w:type="character" w:customStyle="1" w:styleId="B10">
    <w:name w:val="B1 (文字)"/>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qFormat/>
    <w:rsid w:val="005B4CB7"/>
    <w:rPr>
      <w:b/>
      <w:bCs/>
    </w:rPr>
  </w:style>
  <w:style w:type="paragraph" w:customStyle="1" w:styleId="xl65">
    <w:name w:val="xl65"/>
    <w:basedOn w:val="a0"/>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7">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rsid w:val="005B4CB7"/>
    <w:pPr>
      <w:overflowPunct w:val="0"/>
      <w:autoSpaceDE w:val="0"/>
      <w:autoSpaceDN w:val="0"/>
      <w:adjustRightInd w:val="0"/>
      <w:textAlignment w:val="baseline"/>
    </w:pPr>
    <w:rPr>
      <w:lang w:eastAsia="en-GB"/>
    </w:rPr>
  </w:style>
  <w:style w:type="paragraph" w:customStyle="1" w:styleId="NB2">
    <w:name w:val="NB2"/>
    <w:basedOn w:val="ZG"/>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B4CB7"/>
    <w:rPr>
      <w:rFonts w:ascii="Arial" w:hAnsi="Arial"/>
      <w:sz w:val="24"/>
      <w:lang w:val="en-GB"/>
    </w:rPr>
  </w:style>
  <w:style w:type="character" w:customStyle="1" w:styleId="apple-style-span">
    <w:name w:val="apple-style-span"/>
    <w:basedOn w:val="a1"/>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locked/>
    <w:rsid w:val="005B4CB7"/>
    <w:rPr>
      <w:rFonts w:ascii="Arial" w:hAnsi="Arial"/>
      <w:b/>
      <w:lang w:val="en-US" w:eastAsia="en-US"/>
    </w:rPr>
  </w:style>
  <w:style w:type="paragraph" w:customStyle="1" w:styleId="PLBold">
    <w:name w:val="PL + Bold"/>
    <w:basedOn w:val="PL"/>
    <w:link w:val="PLBoldChar"/>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5B4CB7"/>
    <w:rPr>
      <w:rFonts w:ascii="Arial" w:hAnsi="Arial"/>
      <w:b/>
      <w:i/>
      <w:noProof/>
      <w:sz w:val="18"/>
    </w:rPr>
  </w:style>
  <w:style w:type="paragraph" w:customStyle="1" w:styleId="font5">
    <w:name w:val="font5"/>
    <w:basedOn w:val="a0"/>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修订2"/>
    <w:hidden/>
    <w:semiHidden/>
    <w:qFormat/>
    <w:rsid w:val="005B4CB7"/>
    <w:rPr>
      <w:rFonts w:ascii="Times New Roman" w:eastAsia="Batang" w:hAnsi="Times New Roman"/>
      <w:lang w:val="en-GB" w:eastAsia="en-US"/>
    </w:rPr>
  </w:style>
  <w:style w:type="paragraph" w:customStyle="1" w:styleId="afe">
    <w:name w:val="変更箇所"/>
    <w:hidden/>
    <w:semiHidden/>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semiHidden/>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semiHidden/>
    <w:rsid w:val="005B4CB7"/>
    <w:rPr>
      <w:rFonts w:ascii="Times New Roman" w:eastAsia="Batang" w:hAnsi="Times New Roman"/>
      <w:lang w:val="en-GB" w:eastAsia="en-US"/>
    </w:rPr>
  </w:style>
  <w:style w:type="character" w:customStyle="1" w:styleId="T1Char3">
    <w:name w:val="T1 Char3"/>
    <w:aliases w:val="Header 6 Char Char3"/>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4CB7"/>
    <w:rPr>
      <w:rFonts w:ascii="Arial" w:hAnsi="Arial"/>
      <w:sz w:val="32"/>
      <w:lang w:val="en-GB" w:eastAsia="en-US" w:bidi="ar-SA"/>
    </w:rPr>
  </w:style>
  <w:style w:type="character" w:customStyle="1" w:styleId="T1Char2">
    <w:name w:val="T1 Char2"/>
    <w:aliases w:val="Header 6 Char Char2"/>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rsid w:val="005B4CB7"/>
    <w:rPr>
      <w:rFonts w:ascii="Times New Roman" w:hAnsi="Times New Roman"/>
      <w:lang w:val="en-GB" w:eastAsia="en-GB"/>
    </w:rPr>
  </w:style>
  <w:style w:type="character" w:styleId="aff2">
    <w:name w:val="endnote reference"/>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5B4CB7"/>
    <w:rPr>
      <w:lang w:val="en-GB" w:eastAsia="ja-JP"/>
    </w:rPr>
  </w:style>
  <w:style w:type="paragraph" w:customStyle="1" w:styleId="CharChar1CharChar1">
    <w:name w:val="Char Char1 Char Char1"/>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5B4CB7"/>
    <w:rPr>
      <w:rFonts w:ascii="Tahoma" w:hAnsi="Tahoma"/>
      <w:shd w:val="clear" w:color="auto" w:fill="000080"/>
      <w:lang w:val="en-GB" w:eastAsia="en-US"/>
    </w:rPr>
  </w:style>
  <w:style w:type="character" w:customStyle="1" w:styleId="CharChar101">
    <w:name w:val="Char Char101"/>
    <w:rsid w:val="005B4CB7"/>
    <w:rPr>
      <w:rFonts w:ascii="Times New Roman" w:hAnsi="Times New Roman"/>
      <w:lang w:val="en-GB" w:eastAsia="en-US"/>
    </w:rPr>
  </w:style>
  <w:style w:type="character" w:customStyle="1" w:styleId="CharChar91">
    <w:name w:val="Char Char91"/>
    <w:rsid w:val="005B4CB7"/>
    <w:rPr>
      <w:rFonts w:ascii="Tahoma" w:hAnsi="Tahoma"/>
      <w:sz w:val="16"/>
      <w:lang w:val="en-GB" w:eastAsia="en-US"/>
    </w:rPr>
  </w:style>
  <w:style w:type="character" w:customStyle="1" w:styleId="CharChar81">
    <w:name w:val="Char Char81"/>
    <w:semiHidden/>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qFormat/>
    <w:rsid w:val="005B4CB7"/>
    <w:pPr>
      <w:spacing w:after="120"/>
      <w:ind w:left="283"/>
    </w:pPr>
    <w:rPr>
      <w:rFonts w:eastAsia="Batang"/>
      <w:lang w:eastAsia="en-GB"/>
    </w:rPr>
  </w:style>
  <w:style w:type="character" w:customStyle="1" w:styleId="Charf0">
    <w:name w:val="正文文本缩进 Char"/>
    <w:basedOn w:val="a1"/>
    <w:link w:val="aff3"/>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rsid w:val="005B4CB7"/>
    <w:rPr>
      <w:kern w:val="2"/>
      <w:lang w:val="x-none" w:eastAsia="ko-KR"/>
    </w:rPr>
  </w:style>
  <w:style w:type="character" w:customStyle="1" w:styleId="StyleTACChar">
    <w:name w:val="Style TAC + Char"/>
    <w:link w:val="StyleTAC"/>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rsid w:val="005B4CB7"/>
    <w:rPr>
      <w:rFonts w:ascii="Arial" w:hAnsi="Arial"/>
      <w:lang w:val="en-GB" w:eastAsia="en-US" w:bidi="ar-SA"/>
    </w:rPr>
  </w:style>
  <w:style w:type="character" w:customStyle="1" w:styleId="msoins00">
    <w:name w:val="msoins0"/>
    <w:rsid w:val="005B4CB7"/>
  </w:style>
  <w:style w:type="paragraph" w:customStyle="1" w:styleId="13">
    <w:name w:val="수정1"/>
    <w:hidden/>
    <w:semiHidden/>
    <w:rsid w:val="005B4CB7"/>
    <w:rPr>
      <w:rFonts w:ascii="Times New Roman" w:eastAsia="Batang" w:hAnsi="Times New Roman"/>
      <w:lang w:val="en-GB" w:eastAsia="en-US"/>
    </w:rPr>
  </w:style>
  <w:style w:type="paragraph" w:customStyle="1" w:styleId="14">
    <w:name w:val="変更箇所1"/>
    <w:hidden/>
    <w:semiHidden/>
    <w:rsid w:val="005B4CB7"/>
    <w:rPr>
      <w:rFonts w:ascii="Times New Roman" w:eastAsia="MS Mincho" w:hAnsi="Times New Roman"/>
      <w:lang w:val="en-GB" w:eastAsia="en-US"/>
    </w:rPr>
  </w:style>
  <w:style w:type="character" w:customStyle="1" w:styleId="hps">
    <w:name w:val="hps"/>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5B4CB7"/>
    <w:rPr>
      <w:b/>
      <w:lang w:val="en-GB" w:eastAsia="en-US" w:bidi="ar-SA"/>
    </w:rPr>
  </w:style>
  <w:style w:type="paragraph" w:customStyle="1" w:styleId="DAText">
    <w:name w:val="DA_Text"/>
    <w:basedOn w:val="a0"/>
    <w:link w:val="DATextZchn"/>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9"/>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5B4CB7"/>
    <w:rPr>
      <w:rFonts w:ascii="Times New Roman" w:eastAsia="MS Mincho" w:hAnsi="Times New Roman"/>
      <w:lang w:val="en-GB" w:eastAsia="en-GB"/>
    </w:rPr>
    <w:tblPr/>
  </w:style>
  <w:style w:type="paragraph" w:customStyle="1" w:styleId="Normal1">
    <w:name w:val="Normal 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rsid w:val="005B4CB7"/>
    <w:rPr>
      <w:rFonts w:ascii="Courier New" w:eastAsia="MS Mincho" w:hAnsi="Courier New"/>
      <w:lang w:val="en-GB" w:eastAsia="x-none"/>
    </w:rPr>
  </w:style>
  <w:style w:type="paragraph" w:customStyle="1" w:styleId="ZchnZchn3">
    <w:name w:val="Zchn Zchn3"/>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5B4CB7"/>
  </w:style>
  <w:style w:type="paragraph" w:customStyle="1" w:styleId="CarCar51">
    <w:name w:val="Car Car51"/>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rsid w:val="005B4CB7"/>
    <w:rPr>
      <w:rFonts w:ascii="Arial" w:hAnsi="Arial" w:cs="Arial" w:hint="default"/>
      <w:sz w:val="36"/>
      <w:lang w:val="en-GB" w:eastAsia="en-US"/>
    </w:rPr>
  </w:style>
  <w:style w:type="character" w:customStyle="1" w:styleId="CharChar281">
    <w:name w:val="Char Char281"/>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rsid w:val="005B4CB7"/>
    <w:rPr>
      <w:rFonts w:ascii="Arial" w:hAnsi="Arial"/>
      <w:lang w:val="en-GB"/>
    </w:rPr>
  </w:style>
  <w:style w:type="character" w:customStyle="1" w:styleId="Heading8Char1">
    <w:name w:val="Heading 8 Char1"/>
    <w:aliases w:val="Table Heading Char1"/>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Char10">
    <w:name w:val="列表 Char1"/>
    <w:link w:val="a9"/>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8"/>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rsid w:val="005B4CB7"/>
    <w:pPr>
      <w:tabs>
        <w:tab w:val="num" w:pos="2560"/>
      </w:tabs>
      <w:ind w:left="2560" w:hanging="357"/>
    </w:pPr>
    <w:rPr>
      <w:lang w:val="en-AU" w:eastAsia="ko-KR"/>
    </w:rPr>
  </w:style>
  <w:style w:type="paragraph" w:customStyle="1" w:styleId="b31">
    <w:name w:val="b3"/>
    <w:basedOn w:val="a0"/>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rsid w:val="005B4CB7"/>
    <w:pPr>
      <w:overflowPunct w:val="0"/>
      <w:autoSpaceDE w:val="0"/>
      <w:autoSpaceDN w:val="0"/>
      <w:ind w:left="851" w:hanging="284"/>
    </w:pPr>
    <w:rPr>
      <w:rFonts w:eastAsia="MS PGothic"/>
      <w:lang w:eastAsia="en-GB"/>
    </w:rPr>
  </w:style>
  <w:style w:type="paragraph" w:customStyle="1" w:styleId="Revision2">
    <w:name w:val="Revision2"/>
    <w:hidden/>
    <w:semiHidden/>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5B4CB7"/>
    <w:rPr>
      <w:rFonts w:ascii="Times New Roman" w:eastAsia="Batang" w:hAnsi="Times New Roman"/>
      <w:lang w:val="en-GB" w:eastAsia="en-US"/>
    </w:rPr>
  </w:style>
  <w:style w:type="paragraph" w:customStyle="1" w:styleId="Arial">
    <w:name w:val="Arial"/>
    <w:basedOn w:val="a0"/>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a">
    <w:name w:val="수정2"/>
    <w:hidden/>
    <w:semiHidden/>
    <w:rsid w:val="005B4CB7"/>
    <w:rPr>
      <w:rFonts w:ascii="Times New Roman" w:eastAsia="Batang" w:hAnsi="Times New Roman"/>
      <w:lang w:val="en-GB" w:eastAsia="en-US"/>
    </w:rPr>
  </w:style>
  <w:style w:type="paragraph" w:customStyle="1" w:styleId="91">
    <w:name w:val="目录 91"/>
    <w:basedOn w:val="80"/>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5">
    <w:name w:val="Char1"/>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B4CB7"/>
    <w:rPr>
      <w:rFonts w:ascii="Times New Roman" w:hAnsi="Times New Roman"/>
      <w:lang w:val="en-GB"/>
    </w:rPr>
  </w:style>
  <w:style w:type="paragraph" w:customStyle="1" w:styleId="30mm">
    <w:name w:val="段落フォント + 左 :  30 mm"/>
    <w:aliases w:val="ぶら下げインデント :  2.81 字"/>
    <w:basedOn w:val="B2"/>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rsid w:val="005B4CB7"/>
    <w:rPr>
      <w:rFonts w:ascii="Arial" w:eastAsia="MS Mincho" w:hAnsi="Arial"/>
      <w:noProof/>
      <w:lang w:eastAsia="en-GB"/>
    </w:rPr>
  </w:style>
  <w:style w:type="paragraph" w:customStyle="1" w:styleId="H60">
    <w:name w:val="H6 + 左侧:  0 厘米"/>
    <w:aliases w:val="首行缩进:  0 厘H6米"/>
    <w:basedOn w:val="H6"/>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6">
    <w:name w:val="Body Text Indent 3"/>
    <w:basedOn w:val="a0"/>
    <w:link w:val="3Char4"/>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B4CB7"/>
    <w:rPr>
      <w:rFonts w:ascii="Arial" w:hAnsi="Arial"/>
      <w:sz w:val="24"/>
      <w:lang w:val="en-GB" w:eastAsia="ja-JP" w:bidi="ar-SA"/>
    </w:rPr>
  </w:style>
  <w:style w:type="character" w:customStyle="1" w:styleId="FigureCaption1">
    <w:name w:val="Figure Caption1"/>
    <w:aliases w:val="fc Char1,Figure Caption Char Char"/>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8">
    <w:name w:val="段落フォント"/>
    <w:rsid w:val="005B4CB7"/>
  </w:style>
  <w:style w:type="character" w:customStyle="1" w:styleId="aff9">
    <w:name w:val="脚注番号"/>
    <w:rsid w:val="005B4CB7"/>
    <w:rPr>
      <w:b/>
      <w:position w:val="3"/>
      <w:sz w:val="16"/>
    </w:rPr>
  </w:style>
  <w:style w:type="character" w:customStyle="1" w:styleId="a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rsid w:val="005B4CB7"/>
    <w:rPr>
      <w:rFonts w:ascii="Courier New" w:eastAsia="MS Mincho" w:hAnsi="Courier New"/>
      <w:lang w:val="nb-NO" w:eastAsia="ar-SA" w:bidi="ar-SA"/>
    </w:rPr>
  </w:style>
  <w:style w:type="character" w:customStyle="1" w:styleId="bt">
    <w:name w:val="bt (文字)"/>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rsid w:val="005B4CB7"/>
  </w:style>
  <w:style w:type="paragraph" w:customStyle="1" w:styleId="affc">
    <w:name w:val="見出し"/>
    <w:basedOn w:val="a0"/>
    <w:next w:val="af9"/>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rsid w:val="005B4CB7"/>
    <w:pPr>
      <w:suppressLineNumbers/>
      <w:suppressAutoHyphens/>
    </w:pPr>
    <w:rPr>
      <w:rFonts w:eastAsia="MS Mincho" w:cs="Mangal"/>
      <w:lang w:eastAsia="ar-SA"/>
    </w:rPr>
  </w:style>
  <w:style w:type="paragraph" w:customStyle="1" w:styleId="afff">
    <w:name w:val="段落番号"/>
    <w:basedOn w:val="a9"/>
    <w:rsid w:val="005B4CB7"/>
    <w:pPr>
      <w:tabs>
        <w:tab w:val="num" w:pos="644"/>
      </w:tabs>
      <w:suppressAutoHyphens/>
      <w:ind w:left="644" w:hanging="360"/>
    </w:pPr>
    <w:rPr>
      <w:rFonts w:eastAsia="MS Mincho" w:cs="CG Times (WN)"/>
      <w:lang w:eastAsia="ar-SA"/>
    </w:rPr>
  </w:style>
  <w:style w:type="paragraph" w:customStyle="1" w:styleId="2b">
    <w:name w:val="段落番号 2"/>
    <w:basedOn w:val="afff"/>
    <w:rsid w:val="005B4CB7"/>
    <w:pPr>
      <w:ind w:left="851" w:hanging="284"/>
    </w:pPr>
  </w:style>
  <w:style w:type="paragraph" w:customStyle="1" w:styleId="afff0">
    <w:name w:val="箇条書き"/>
    <w:basedOn w:val="a9"/>
    <w:rsid w:val="005B4CB7"/>
    <w:pPr>
      <w:tabs>
        <w:tab w:val="num" w:pos="644"/>
      </w:tabs>
      <w:suppressAutoHyphens/>
      <w:ind w:left="644" w:hanging="360"/>
    </w:pPr>
    <w:rPr>
      <w:rFonts w:eastAsia="MS Mincho" w:cs="CG Times (WN)"/>
      <w:lang w:eastAsia="ar-SA"/>
    </w:rPr>
  </w:style>
  <w:style w:type="paragraph" w:customStyle="1" w:styleId="2c">
    <w:name w:val="箇条書き 2"/>
    <w:basedOn w:val="afff0"/>
    <w:rsid w:val="005B4CB7"/>
    <w:pPr>
      <w:tabs>
        <w:tab w:val="clear" w:pos="644"/>
        <w:tab w:val="num" w:pos="1494"/>
      </w:tabs>
      <w:ind w:left="851" w:hanging="284"/>
    </w:pPr>
  </w:style>
  <w:style w:type="paragraph" w:customStyle="1" w:styleId="38">
    <w:name w:val="箇条書き 3"/>
    <w:basedOn w:val="2c"/>
    <w:rsid w:val="005B4CB7"/>
    <w:pPr>
      <w:ind w:left="1135"/>
    </w:pPr>
  </w:style>
  <w:style w:type="paragraph" w:customStyle="1" w:styleId="2d">
    <w:name w:val="一覧 2"/>
    <w:basedOn w:val="a9"/>
    <w:rsid w:val="005B4CB7"/>
    <w:pPr>
      <w:suppressAutoHyphens/>
      <w:ind w:left="851"/>
    </w:pPr>
    <w:rPr>
      <w:rFonts w:eastAsia="MS Mincho" w:cs="CG Times (WN)"/>
      <w:lang w:eastAsia="ar-SA"/>
    </w:rPr>
  </w:style>
  <w:style w:type="paragraph" w:customStyle="1" w:styleId="39">
    <w:name w:val="一覧 3"/>
    <w:basedOn w:val="2d"/>
    <w:rsid w:val="005B4CB7"/>
    <w:pPr>
      <w:ind w:left="1135"/>
    </w:pPr>
  </w:style>
  <w:style w:type="paragraph" w:customStyle="1" w:styleId="45">
    <w:name w:val="一覧 4"/>
    <w:basedOn w:val="39"/>
    <w:rsid w:val="005B4CB7"/>
    <w:pPr>
      <w:ind w:left="1418"/>
    </w:pPr>
  </w:style>
  <w:style w:type="paragraph" w:customStyle="1" w:styleId="55">
    <w:name w:val="一覧 5"/>
    <w:basedOn w:val="45"/>
    <w:rsid w:val="005B4CB7"/>
    <w:pPr>
      <w:ind w:left="1702"/>
    </w:pPr>
  </w:style>
  <w:style w:type="paragraph" w:customStyle="1" w:styleId="46">
    <w:name w:val="箇条書き 4"/>
    <w:basedOn w:val="38"/>
    <w:rsid w:val="005B4CB7"/>
    <w:pPr>
      <w:ind w:left="1418"/>
    </w:pPr>
  </w:style>
  <w:style w:type="paragraph" w:customStyle="1" w:styleId="56">
    <w:name w:val="箇条書き 5"/>
    <w:basedOn w:val="46"/>
    <w:rsid w:val="005B4CB7"/>
    <w:pPr>
      <w:ind w:left="1702"/>
    </w:pPr>
  </w:style>
  <w:style w:type="paragraph" w:customStyle="1" w:styleId="afff1">
    <w:name w:val="コメント文字列"/>
    <w:basedOn w:val="a0"/>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rsid w:val="005B4CB7"/>
    <w:rPr>
      <w:b/>
      <w:bCs/>
    </w:rPr>
  </w:style>
  <w:style w:type="paragraph" w:customStyle="1" w:styleId="afff4">
    <w:name w:val="見出しマップ"/>
    <w:basedOn w:val="a0"/>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e">
    <w:name w:val="本文 2"/>
    <w:basedOn w:val="a0"/>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
    <w:name w:val="本文インデント 2"/>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rsid w:val="005B4CB7"/>
    <w:pPr>
      <w:suppressLineNumbers/>
      <w:suppressAutoHyphens/>
    </w:pPr>
    <w:rPr>
      <w:rFonts w:eastAsia="MS Mincho" w:cs="CG Times (WN)"/>
      <w:lang w:eastAsia="ar-SA"/>
    </w:rPr>
  </w:style>
  <w:style w:type="paragraph" w:customStyle="1" w:styleId="afff9">
    <w:name w:val="表の見出し"/>
    <w:basedOn w:val="afff8"/>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rsid w:val="005B4CB7"/>
    <w:rPr>
      <w:lang w:val="en-GB" w:eastAsia="ar-SA" w:bidi="ar-SA"/>
    </w:rPr>
  </w:style>
  <w:style w:type="paragraph" w:customStyle="1" w:styleId="ListBullet1">
    <w:name w:val="List Bullet1"/>
    <w:basedOn w:val="a0"/>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rsid w:val="005B4CB7"/>
    <w:pPr>
      <w:tabs>
        <w:tab w:val="clear" w:pos="644"/>
        <w:tab w:val="num" w:pos="1494"/>
      </w:tabs>
      <w:ind w:left="851"/>
    </w:pPr>
  </w:style>
  <w:style w:type="paragraph" w:customStyle="1" w:styleId="ListBullet31">
    <w:name w:val="List Bullet 31"/>
    <w:basedOn w:val="ListBullet21"/>
    <w:rsid w:val="005B4CB7"/>
    <w:pPr>
      <w:ind w:left="1135"/>
    </w:pPr>
  </w:style>
  <w:style w:type="paragraph" w:customStyle="1" w:styleId="ListBullet41">
    <w:name w:val="List Bullet 41"/>
    <w:basedOn w:val="ListBullet31"/>
    <w:rsid w:val="005B4CB7"/>
    <w:pPr>
      <w:ind w:left="1418"/>
    </w:pPr>
  </w:style>
  <w:style w:type="paragraph" w:customStyle="1" w:styleId="ListBullet51">
    <w:name w:val="List Bullet 51"/>
    <w:basedOn w:val="ListBullet41"/>
    <w:rsid w:val="005B4CB7"/>
    <w:pPr>
      <w:ind w:left="1702"/>
    </w:pPr>
  </w:style>
  <w:style w:type="paragraph" w:customStyle="1" w:styleId="Caption11">
    <w:name w:val="Caption11"/>
    <w:basedOn w:val="a0"/>
    <w:next w:val="a0"/>
    <w:rsid w:val="005B4CB7"/>
    <w:pPr>
      <w:suppressAutoHyphens/>
      <w:spacing w:before="120" w:after="120"/>
    </w:pPr>
    <w:rPr>
      <w:rFonts w:eastAsia="MS Mincho"/>
      <w:b/>
      <w:lang w:eastAsia="ar-SA"/>
    </w:rPr>
  </w:style>
  <w:style w:type="paragraph" w:customStyle="1" w:styleId="DocumentMap1">
    <w:name w:val="Document Map1"/>
    <w:basedOn w:val="a0"/>
    <w:rsid w:val="005B4CB7"/>
    <w:pPr>
      <w:shd w:val="clear" w:color="auto" w:fill="000080"/>
      <w:suppressAutoHyphens/>
    </w:pPr>
    <w:rPr>
      <w:rFonts w:ascii="Tahoma" w:eastAsia="MS Mincho" w:hAnsi="Tahoma"/>
      <w:lang w:eastAsia="ar-SA"/>
    </w:rPr>
  </w:style>
  <w:style w:type="paragraph" w:customStyle="1" w:styleId="PlainText1">
    <w:name w:val="Plain Text1"/>
    <w:basedOn w:val="a0"/>
    <w:rsid w:val="005B4CB7"/>
    <w:pPr>
      <w:suppressAutoHyphens/>
    </w:pPr>
    <w:rPr>
      <w:rFonts w:ascii="Courier New" w:eastAsia="MS Mincho" w:hAnsi="Courier New"/>
      <w:lang w:val="nb-NO" w:eastAsia="ar-SA"/>
    </w:rPr>
  </w:style>
  <w:style w:type="paragraph" w:customStyle="1" w:styleId="CommentText1">
    <w:name w:val="Comment Text1"/>
    <w:basedOn w:val="a0"/>
    <w:rsid w:val="005B4CB7"/>
    <w:pPr>
      <w:suppressAutoHyphens/>
    </w:pPr>
    <w:rPr>
      <w:rFonts w:eastAsia="MS Mincho"/>
      <w:lang w:eastAsia="ar-SA"/>
    </w:rPr>
  </w:style>
  <w:style w:type="paragraph" w:customStyle="1" w:styleId="List31">
    <w:name w:val="List 31"/>
    <w:basedOn w:val="a0"/>
    <w:rsid w:val="005B4CB7"/>
    <w:pPr>
      <w:suppressAutoHyphens/>
      <w:ind w:left="849" w:hanging="283"/>
    </w:pPr>
    <w:rPr>
      <w:rFonts w:eastAsia="MS Mincho"/>
      <w:lang w:eastAsia="ar-SA"/>
    </w:rPr>
  </w:style>
  <w:style w:type="paragraph" w:customStyle="1" w:styleId="List41">
    <w:name w:val="List 41"/>
    <w:basedOn w:val="List31"/>
    <w:rsid w:val="005B4CB7"/>
    <w:pPr>
      <w:ind w:left="1418" w:hanging="284"/>
    </w:pPr>
  </w:style>
  <w:style w:type="paragraph" w:customStyle="1" w:styleId="ListNumber1">
    <w:name w:val="List Number1"/>
    <w:basedOn w:val="a9"/>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rsid w:val="005B4CB7"/>
    <w:pPr>
      <w:ind w:left="851" w:hanging="284"/>
    </w:pPr>
  </w:style>
  <w:style w:type="paragraph" w:customStyle="1" w:styleId="List21">
    <w:name w:val="List 21"/>
    <w:basedOn w:val="a9"/>
    <w:rsid w:val="005B4CB7"/>
    <w:pPr>
      <w:suppressAutoHyphens/>
      <w:ind w:left="851"/>
    </w:pPr>
    <w:rPr>
      <w:rFonts w:eastAsia="MS Mincho"/>
      <w:lang w:eastAsia="ar-SA"/>
    </w:rPr>
  </w:style>
  <w:style w:type="paragraph" w:customStyle="1" w:styleId="List51">
    <w:name w:val="List 51"/>
    <w:basedOn w:val="List41"/>
    <w:rsid w:val="005B4CB7"/>
    <w:pPr>
      <w:ind w:left="1702"/>
    </w:pPr>
  </w:style>
  <w:style w:type="paragraph" w:customStyle="1" w:styleId="BodyText21">
    <w:name w:val="Body Text 21"/>
    <w:basedOn w:val="a0"/>
    <w:rsid w:val="005B4CB7"/>
    <w:pPr>
      <w:suppressAutoHyphens/>
      <w:spacing w:after="120"/>
    </w:pPr>
    <w:rPr>
      <w:rFonts w:eastAsia="MS Mincho"/>
      <w:lang w:eastAsia="ar-SA"/>
    </w:rPr>
  </w:style>
  <w:style w:type="paragraph" w:customStyle="1" w:styleId="BodyText31">
    <w:name w:val="Body Text 31"/>
    <w:basedOn w:val="a0"/>
    <w:rsid w:val="005B4CB7"/>
    <w:pPr>
      <w:suppressAutoHyphens/>
      <w:spacing w:after="120"/>
    </w:pPr>
    <w:rPr>
      <w:rFonts w:eastAsia="MS Mincho"/>
      <w:lang w:eastAsia="ar-SA"/>
    </w:rPr>
  </w:style>
  <w:style w:type="paragraph" w:customStyle="1" w:styleId="BodyTextIndent21">
    <w:name w:val="Body Text Indent 21"/>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rsid w:val="005B4CB7"/>
    <w:pPr>
      <w:suppressAutoHyphens/>
      <w:overflowPunct w:val="0"/>
      <w:autoSpaceDE w:val="0"/>
      <w:textAlignment w:val="baseline"/>
    </w:pPr>
    <w:rPr>
      <w:rFonts w:eastAsia="MS Mincho"/>
      <w:lang w:eastAsia="ar-SA"/>
    </w:rPr>
  </w:style>
  <w:style w:type="paragraph" w:customStyle="1" w:styleId="afffa">
    <w:name w:val="枠の内容"/>
    <w:basedOn w:val="af9"/>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rsid w:val="005B4CB7"/>
    <w:rPr>
      <w:lang w:val="en-GB" w:eastAsia="ja-JP"/>
    </w:rPr>
  </w:style>
  <w:style w:type="character" w:customStyle="1" w:styleId="BodyText3Char1">
    <w:name w:val="Body Text 3 Char1"/>
    <w:rsid w:val="005B4CB7"/>
    <w:rPr>
      <w:lang w:val="en-GB" w:eastAsia="ja-JP"/>
    </w:rPr>
  </w:style>
  <w:style w:type="character" w:customStyle="1" w:styleId="BodyTextIndentChar1">
    <w:name w:val="Body Text Indent Char1"/>
    <w:rsid w:val="005B4CB7"/>
    <w:rPr>
      <w:rFonts w:eastAsia="MS Mincho"/>
      <w:lang w:val="en-GB" w:eastAsia="x-none"/>
    </w:rPr>
  </w:style>
  <w:style w:type="paragraph" w:customStyle="1" w:styleId="TDC91">
    <w:name w:val="TDC 91"/>
    <w:basedOn w:val="80"/>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rsid w:val="005B4CB7"/>
    <w:rPr>
      <w:rFonts w:ascii="Courier New" w:eastAsia="MS Mincho" w:hAnsi="Courier New"/>
      <w:lang w:val="en-GB" w:eastAsia="x-none"/>
    </w:rPr>
  </w:style>
  <w:style w:type="paragraph" w:customStyle="1" w:styleId="Epgrafe1">
    <w:name w:val="Epígrafe1"/>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rsid w:val="005B4CB7"/>
    <w:pPr>
      <w:overflowPunct w:val="0"/>
      <w:autoSpaceDE w:val="0"/>
      <w:autoSpaceDN w:val="0"/>
      <w:adjustRightInd w:val="0"/>
      <w:textAlignment w:val="baseline"/>
    </w:pPr>
    <w:rPr>
      <w:lang w:eastAsia="en-GB"/>
    </w:rPr>
  </w:style>
  <w:style w:type="paragraph" w:customStyle="1" w:styleId="TH0">
    <w:name w:val="样式 TH"/>
    <w:basedOn w:val="TH"/>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0">
    <w:name w:val="列出段落2"/>
    <w:basedOn w:val="a0"/>
    <w:qFormat/>
    <w:rsid w:val="005B4CB7"/>
    <w:pPr>
      <w:ind w:firstLineChars="200" w:firstLine="420"/>
    </w:pPr>
    <w:rPr>
      <w:lang w:eastAsia="en-GB"/>
    </w:rPr>
  </w:style>
  <w:style w:type="paragraph" w:customStyle="1" w:styleId="2f1">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rsid w:val="005B4CB7"/>
    <w:pPr>
      <w:ind w:left="851" w:hanging="284"/>
    </w:pPr>
  </w:style>
  <w:style w:type="paragraph" w:customStyle="1" w:styleId="1f">
    <w:name w:val="箇条書き1"/>
    <w:basedOn w:val="a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rsid w:val="005B4CB7"/>
    <w:pPr>
      <w:tabs>
        <w:tab w:val="clear" w:pos="644"/>
        <w:tab w:val="num" w:pos="1494"/>
      </w:tabs>
      <w:ind w:left="851" w:hanging="284"/>
    </w:pPr>
  </w:style>
  <w:style w:type="paragraph" w:customStyle="1" w:styleId="310">
    <w:name w:val="箇条書き 31"/>
    <w:basedOn w:val="211"/>
    <w:rsid w:val="005B4CB7"/>
    <w:pPr>
      <w:ind w:left="1135"/>
    </w:pPr>
  </w:style>
  <w:style w:type="paragraph" w:customStyle="1" w:styleId="212">
    <w:name w:val="一覧 21"/>
    <w:basedOn w:val="a9"/>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B4CB7"/>
    <w:pPr>
      <w:ind w:left="1135"/>
    </w:pPr>
  </w:style>
  <w:style w:type="paragraph" w:customStyle="1" w:styleId="410">
    <w:name w:val="一覧 41"/>
    <w:basedOn w:val="311"/>
    <w:rsid w:val="005B4CB7"/>
    <w:pPr>
      <w:ind w:left="1418"/>
    </w:pPr>
  </w:style>
  <w:style w:type="paragraph" w:customStyle="1" w:styleId="510">
    <w:name w:val="一覧 51"/>
    <w:basedOn w:val="410"/>
    <w:rsid w:val="005B4CB7"/>
    <w:pPr>
      <w:ind w:left="1702"/>
    </w:pPr>
  </w:style>
  <w:style w:type="paragraph" w:customStyle="1" w:styleId="411">
    <w:name w:val="箇条書き 41"/>
    <w:basedOn w:val="310"/>
    <w:rsid w:val="005B4CB7"/>
    <w:pPr>
      <w:ind w:left="1418"/>
    </w:pPr>
  </w:style>
  <w:style w:type="paragraph" w:customStyle="1" w:styleId="511">
    <w:name w:val="箇条書き 51"/>
    <w:basedOn w:val="411"/>
    <w:rsid w:val="005B4CB7"/>
    <w:pPr>
      <w:ind w:left="1702"/>
    </w:pPr>
  </w:style>
  <w:style w:type="paragraph" w:customStyle="1" w:styleId="1f0">
    <w:name w:val="コメント文字列1"/>
    <w:basedOn w:val="a0"/>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rsid w:val="005B4CB7"/>
    <w:rPr>
      <w:b/>
      <w:bCs/>
    </w:rPr>
  </w:style>
  <w:style w:type="paragraph" w:customStyle="1" w:styleId="1f3">
    <w:name w:val="見出しマップ1"/>
    <w:basedOn w:val="a0"/>
    <w:rsid w:val="005B4CB7"/>
    <w:pPr>
      <w:shd w:val="clear" w:color="auto" w:fill="000080"/>
      <w:suppressAutoHyphens/>
    </w:pPr>
    <w:rPr>
      <w:rFonts w:ascii="Tahoma" w:eastAsia="MS Mincho" w:hAnsi="Tahoma" w:cs="Tahoma"/>
      <w:lang w:eastAsia="ar-SA"/>
    </w:rPr>
  </w:style>
  <w:style w:type="paragraph" w:customStyle="1" w:styleId="1f4">
    <w:name w:val="書式なし1"/>
    <w:basedOn w:val="a0"/>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link w:val="11BodyTextChar"/>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2">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rsid w:val="005B4CB7"/>
    <w:rPr>
      <w:rFonts w:ascii="Courier New" w:hAnsi="Courier New"/>
      <w:lang w:val="nb-NO" w:eastAsia="en-GB"/>
    </w:rPr>
  </w:style>
  <w:style w:type="character" w:customStyle="1" w:styleId="2Char0">
    <w:name w:val="列表 2 Char"/>
    <w:link w:val="25"/>
    <w:rsid w:val="005B4CB7"/>
    <w:rPr>
      <w:rFonts w:ascii="Times New Roman" w:hAnsi="Times New Roman"/>
      <w:lang w:val="en-GB" w:eastAsia="en-US"/>
    </w:rPr>
  </w:style>
  <w:style w:type="character" w:customStyle="1" w:styleId="3Char0">
    <w:name w:val="列表 3 Char"/>
    <w:link w:val="33"/>
    <w:rsid w:val="005B4CB7"/>
    <w:rPr>
      <w:rFonts w:ascii="Times New Roman" w:hAnsi="Times New Roman"/>
      <w:lang w:val="en-GB" w:eastAsia="en-US"/>
    </w:rPr>
  </w:style>
  <w:style w:type="paragraph" w:customStyle="1" w:styleId="CharChar3CharCharCharCharCharChar">
    <w:name w:val="Char Char3 Char Char Char Char Char Ch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B4CB7"/>
    <w:rPr>
      <w:rFonts w:ascii="Arial" w:hAnsi="Arial"/>
      <w:sz w:val="24"/>
      <w:lang w:val="en-GB"/>
    </w:rPr>
  </w:style>
  <w:style w:type="character" w:customStyle="1" w:styleId="Charf3">
    <w:name w:val="列表 Char"/>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rsid w:val="005B4CB7"/>
    <w:pPr>
      <w:overflowPunct w:val="0"/>
      <w:autoSpaceDE w:val="0"/>
      <w:autoSpaceDN w:val="0"/>
      <w:adjustRightInd w:val="0"/>
      <w:textAlignment w:val="baseline"/>
    </w:pPr>
    <w:rPr>
      <w:b/>
      <w:sz w:val="28"/>
      <w:lang w:eastAsia="x-none"/>
    </w:rPr>
  </w:style>
  <w:style w:type="paragraph" w:customStyle="1" w:styleId="Char110">
    <w:name w:val="Char11"/>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0">
    <w:name w:val="(文字) (文字)1 Char (文字) (文字)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rsid w:val="005B4CB7"/>
    <w:rPr>
      <w:rFonts w:ascii="Times New Roman" w:eastAsia="Batang" w:hAnsi="Times New Roman"/>
      <w:lang w:val="en-GB" w:eastAsia="en-US"/>
    </w:rPr>
  </w:style>
  <w:style w:type="character" w:customStyle="1" w:styleId="Char17">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8">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5"/>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rsid w:val="005B4CB7"/>
    <w:rPr>
      <w:lang w:val="x-none" w:eastAsia="x-none"/>
    </w:rPr>
  </w:style>
  <w:style w:type="character" w:customStyle="1" w:styleId="PlainTextChar4">
    <w:name w:val="Plain Text Char4"/>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rsid w:val="005B4CB7"/>
    <w:rPr>
      <w:rFonts w:eastAsia="Batang"/>
      <w:lang w:val="en-GB"/>
    </w:rPr>
  </w:style>
  <w:style w:type="character" w:customStyle="1" w:styleId="BodyText2Char4">
    <w:name w:val="Body Text 2 Char4"/>
    <w:rsid w:val="005B4CB7"/>
    <w:rPr>
      <w:rFonts w:ascii="CG Times (WN)" w:eastAsia="Malgun Gothic" w:hAnsi="CG Times (WN)"/>
      <w:i/>
      <w:lang w:val="en-GB" w:eastAsia="ko-KR"/>
    </w:rPr>
  </w:style>
  <w:style w:type="character" w:customStyle="1" w:styleId="BodyText3Char4">
    <w:name w:val="Body Text 3 Char4"/>
    <w:rsid w:val="005B4CB7"/>
    <w:rPr>
      <w:rFonts w:ascii="CG Times (WN)" w:eastAsia="Osaka" w:hAnsi="CG Times (WN)"/>
      <w:color w:val="000000"/>
      <w:lang w:val="en-GB" w:eastAsia="ko-KR"/>
    </w:rPr>
  </w:style>
  <w:style w:type="character" w:customStyle="1" w:styleId="BodyTextIndent2Char4">
    <w:name w:val="Body Text Indent 2 Char4"/>
    <w:rsid w:val="005B4CB7"/>
    <w:rPr>
      <w:rFonts w:ascii="CG Times (WN)" w:hAnsi="CG Times (WN)"/>
      <w:lang w:val="en-GB"/>
    </w:rPr>
  </w:style>
  <w:style w:type="character" w:customStyle="1" w:styleId="HTMLPreformattedChar2">
    <w:name w:val="HTML Preformatted Char2"/>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rsid w:val="005B4CB7"/>
    <w:pPr>
      <w:spacing w:after="120"/>
      <w:ind w:left="0" w:firstLine="0"/>
    </w:pPr>
    <w:rPr>
      <w:b/>
      <w:lang w:eastAsia="en-GB"/>
    </w:rPr>
  </w:style>
  <w:style w:type="paragraph" w:customStyle="1" w:styleId="ReferenceLine">
    <w:name w:val="Reference Line"/>
    <w:basedOn w:val="af9"/>
    <w:rsid w:val="005B4CB7"/>
    <w:pPr>
      <w:widowControl w:val="0"/>
      <w:adjustRightInd w:val="0"/>
      <w:textAlignment w:val="baseline"/>
    </w:pPr>
    <w:rPr>
      <w:rFonts w:ascii="Arial" w:eastAsia="‚l‚r ‚oƒSƒVƒbƒN" w:hAnsi="Arial"/>
      <w:snapToGrid w:val="0"/>
      <w:lang w:val="en-GB"/>
    </w:rPr>
  </w:style>
  <w:style w:type="paragraph" w:customStyle="1" w:styleId="L3">
    <w:name w:val="L3"/>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B4CB7"/>
    <w:pPr>
      <w:spacing w:before="120" w:after="220"/>
    </w:pPr>
    <w:rPr>
      <w:rFonts w:ascii="Arial" w:eastAsia="MS Mincho" w:hAnsi="Arial"/>
      <w:noProof/>
      <w:lang w:val="en-US" w:eastAsia="en-US"/>
    </w:rPr>
  </w:style>
  <w:style w:type="paragraph" w:customStyle="1" w:styleId="nroaml">
    <w:name w:val="nroaml"/>
    <w:basedOn w:val="H6"/>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5B4CB7"/>
    <w:rPr>
      <w:b/>
    </w:rPr>
  </w:style>
  <w:style w:type="paragraph" w:customStyle="1" w:styleId="xl24">
    <w:name w:val="xl24"/>
    <w:basedOn w:val="a0"/>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uiPriority w:val="99"/>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3">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Charf4">
    <w:name w:val="无间隔 Char"/>
    <w:link w:val="afffc"/>
    <w:uiPriority w:val="1"/>
    <w:rsid w:val="005B4CB7"/>
    <w:rPr>
      <w:rFonts w:ascii="Times New Roman" w:hAnsi="Times New Roman"/>
      <w:lang w:val="en-GB" w:eastAsia="en-US"/>
    </w:rPr>
  </w:style>
  <w:style w:type="paragraph" w:customStyle="1" w:styleId="Pl0">
    <w:name w:val="Pl"/>
    <w:basedOn w:val="a0"/>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5B4CB7"/>
    <w:pPr>
      <w:spacing w:after="0"/>
    </w:pPr>
    <w:rPr>
      <w:rFonts w:ascii="Calibri" w:eastAsia="Calibri" w:hAnsi="Calibri" w:cs="Calibri"/>
      <w:lang w:val="en-US" w:eastAsia="en-GB"/>
    </w:rPr>
  </w:style>
  <w:style w:type="paragraph" w:customStyle="1" w:styleId="TOC92">
    <w:name w:val="TOC 92"/>
    <w:basedOn w:val="80"/>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5B4CB7"/>
    <w:pPr>
      <w:spacing w:before="120" w:after="120" w:line="240" w:lineRule="atLeast"/>
      <w:jc w:val="right"/>
    </w:pPr>
    <w:rPr>
      <w:sz w:val="22"/>
      <w:lang w:val="en-US"/>
    </w:rPr>
  </w:style>
  <w:style w:type="paragraph" w:customStyle="1" w:styleId="multifig">
    <w:name w:val="multifig"/>
    <w:basedOn w:val="a0"/>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5B4CB7"/>
    <w:pPr>
      <w:spacing w:before="120" w:after="0" w:line="240" w:lineRule="exact"/>
      <w:jc w:val="both"/>
    </w:pPr>
    <w:rPr>
      <w:rFonts w:eastAsia="MS Mincho"/>
      <w:lang w:val="en-US"/>
    </w:rPr>
  </w:style>
  <w:style w:type="character" w:customStyle="1" w:styleId="Style10ptCharChar">
    <w:name w:val="Style 10 pt Char Char"/>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5B4CB7"/>
    <w:pPr>
      <w:spacing w:before="60" w:after="60" w:line="240" w:lineRule="exact"/>
      <w:jc w:val="both"/>
    </w:pPr>
    <w:rPr>
      <w:rFonts w:eastAsia="MS Mincho"/>
      <w:b/>
      <w:lang w:val="en-US"/>
    </w:rPr>
  </w:style>
  <w:style w:type="character" w:customStyle="1" w:styleId="Style10ptBoldCharChar">
    <w:name w:val="Style 10 pt Bold Char Char"/>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rsid w:val="005B4CB7"/>
    <w:pPr>
      <w:keepNext/>
      <w:spacing w:before="60" w:after="60" w:line="240" w:lineRule="atLeast"/>
      <w:jc w:val="center"/>
    </w:pPr>
    <w:rPr>
      <w:sz w:val="24"/>
      <w:lang w:val="en-US"/>
    </w:rPr>
  </w:style>
  <w:style w:type="character" w:customStyle="1" w:styleId="Equation-NumberedChar">
    <w:name w:val="Equation-Numbered Char"/>
    <w:rsid w:val="005B4CB7"/>
    <w:rPr>
      <w:rFonts w:ascii="Arial" w:eastAsia="宋体" w:hAnsi="Arial" w:cs="Arial"/>
      <w:color w:val="0000FF"/>
      <w:kern w:val="2"/>
      <w:sz w:val="22"/>
      <w:lang w:val="en-US" w:eastAsia="en-US" w:bidi="ar-SA"/>
    </w:rPr>
  </w:style>
  <w:style w:type="paragraph" w:customStyle="1" w:styleId="item">
    <w:name w:val="item"/>
    <w:basedOn w:val="a0"/>
    <w:rsid w:val="005B4CB7"/>
    <w:pPr>
      <w:numPr>
        <w:numId w:val="9"/>
      </w:numPr>
      <w:spacing w:after="0"/>
      <w:jc w:val="both"/>
    </w:pPr>
    <w:rPr>
      <w:rFonts w:eastAsia="MS Mincho"/>
    </w:rPr>
  </w:style>
  <w:style w:type="paragraph" w:customStyle="1" w:styleId="PaperTableCell">
    <w:name w:val="PaperTableCell"/>
    <w:basedOn w:val="a0"/>
    <w:rsid w:val="005B4CB7"/>
    <w:pPr>
      <w:spacing w:after="0"/>
      <w:jc w:val="both"/>
    </w:pPr>
    <w:rPr>
      <w:sz w:val="16"/>
      <w:szCs w:val="24"/>
      <w:lang w:val="en-US"/>
    </w:rPr>
  </w:style>
  <w:style w:type="character" w:styleId="affff">
    <w:name w:val="line number"/>
    <w:rsid w:val="005B4CB7"/>
    <w:rPr>
      <w:rFonts w:ascii="Arial" w:eastAsia="宋体" w:hAnsi="Arial" w:cs="Arial"/>
      <w:color w:val="0000FF"/>
      <w:kern w:val="2"/>
      <w:sz w:val="18"/>
      <w:lang w:val="en-US" w:eastAsia="zh-CN" w:bidi="ar-SA"/>
    </w:rPr>
  </w:style>
  <w:style w:type="paragraph" w:customStyle="1" w:styleId="figure0">
    <w:name w:val="figure"/>
    <w:basedOn w:val="a0"/>
    <w:rsid w:val="005B4CB7"/>
    <w:pPr>
      <w:keepNext/>
      <w:keepLines/>
      <w:spacing w:before="60" w:after="60" w:line="240" w:lineRule="atLeast"/>
      <w:jc w:val="center"/>
    </w:pPr>
    <w:rPr>
      <w:lang w:val="en-US"/>
    </w:rPr>
  </w:style>
  <w:style w:type="character" w:customStyle="1" w:styleId="moz-txt-tag">
    <w:name w:val="moz-txt-tag"/>
    <w:rsid w:val="005B4CB7"/>
    <w:rPr>
      <w:rFonts w:ascii="Arial" w:eastAsia="宋体" w:hAnsi="Arial" w:cs="Arial"/>
      <w:color w:val="0000FF"/>
      <w:kern w:val="2"/>
      <w:lang w:val="en-US" w:eastAsia="zh-CN" w:bidi="ar-SA"/>
    </w:rPr>
  </w:style>
  <w:style w:type="paragraph" w:customStyle="1" w:styleId="tac1">
    <w:name w:val="tac"/>
    <w:basedOn w:val="a0"/>
    <w:rsid w:val="005B4CB7"/>
    <w:pPr>
      <w:keepNext/>
      <w:spacing w:after="0"/>
      <w:jc w:val="center"/>
    </w:pPr>
    <w:rPr>
      <w:rFonts w:ascii="Arial" w:eastAsia="Calibri" w:hAnsi="Arial" w:cs="Arial"/>
      <w:sz w:val="18"/>
      <w:szCs w:val="18"/>
      <w:lang w:val="en-US"/>
    </w:rPr>
  </w:style>
  <w:style w:type="paragraph" w:customStyle="1" w:styleId="th1">
    <w:name w:val="th"/>
    <w:basedOn w:val="a0"/>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rsid w:val="005B4CB7"/>
    <w:rPr>
      <w:color w:val="808080"/>
    </w:rPr>
  </w:style>
  <w:style w:type="paragraph" w:customStyle="1" w:styleId="affff1">
    <w:name w:val="문단"/>
    <w:basedOn w:val="a0"/>
    <w:uiPriority w:val="99"/>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rsid w:val="005B4CB7"/>
    <w:rPr>
      <w:rFonts w:ascii="Arial" w:eastAsia="MS Mincho" w:hAnsi="Arial"/>
      <w:i/>
      <w:sz w:val="18"/>
      <w:szCs w:val="24"/>
      <w:lang w:val="en-GB" w:eastAsia="en-GB"/>
    </w:rPr>
  </w:style>
  <w:style w:type="paragraph" w:customStyle="1" w:styleId="onecomwebmail-msonormal">
    <w:name w:val="onecomwebmail-msonormal"/>
    <w:basedOn w:val="a0"/>
    <w:rsid w:val="005B4CB7"/>
    <w:pPr>
      <w:spacing w:before="100" w:beforeAutospacing="1" w:after="100" w:afterAutospacing="1"/>
    </w:pPr>
    <w:rPr>
      <w:sz w:val="24"/>
      <w:szCs w:val="24"/>
      <w:lang w:val="en-US"/>
    </w:rPr>
  </w:style>
  <w:style w:type="character" w:customStyle="1" w:styleId="textChar">
    <w:name w:val="text Char"/>
    <w:link w:val="tex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rsid w:val="005B4CB7"/>
  </w:style>
  <w:style w:type="paragraph" w:customStyle="1" w:styleId="Test">
    <w:name w:val="Test"/>
    <w:basedOn w:val="a0"/>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5B4CB7"/>
    <w:rPr>
      <w:rFonts w:ascii="Times New Roman" w:eastAsia="MS Mincho" w:hAnsi="Times New Roman"/>
      <w:sz w:val="22"/>
      <w:szCs w:val="24"/>
      <w:lang w:val="en-US" w:eastAsia="zh-CN"/>
    </w:rPr>
  </w:style>
  <w:style w:type="character" w:customStyle="1" w:styleId="ReferenceChar">
    <w:name w:val="Reference Char"/>
    <w:link w:val="Reference"/>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5B4CB7"/>
  </w:style>
  <w:style w:type="character" w:customStyle="1" w:styleId="TitleChar1">
    <w:name w:val="Title Char1"/>
    <w:aliases w:val="Heading 31 Char,Section Header Char1"/>
    <w:rsid w:val="005B4CB7"/>
    <w:rPr>
      <w:rFonts w:ascii="Arial" w:eastAsia="MS Mincho" w:hAnsi="Arial"/>
      <w:b/>
      <w:sz w:val="24"/>
      <w:lang w:val="de-DE" w:eastAsia="ja-JP"/>
    </w:rPr>
  </w:style>
  <w:style w:type="paragraph" w:customStyle="1" w:styleId="HDStyleLS">
    <w:name w:val="HDStyle_LS"/>
    <w:basedOn w:val="a5"/>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5B4CB7"/>
    <w:pPr>
      <w:spacing w:before="360" w:after="0" w:line="240" w:lineRule="atLeast"/>
      <w:jc w:val="center"/>
    </w:pPr>
    <w:rPr>
      <w:rFonts w:eastAsia="MS Mincho"/>
      <w:lang w:val="en-US" w:eastAsia="en-GB"/>
    </w:rPr>
  </w:style>
  <w:style w:type="paragraph" w:styleId="2f3">
    <w:name w:val="List Continue 2"/>
    <w:basedOn w:val="a0"/>
    <w:rsid w:val="005B4CB7"/>
    <w:pPr>
      <w:ind w:leftChars="400" w:left="850"/>
    </w:pPr>
    <w:rPr>
      <w:rFonts w:eastAsia="MS Mincho"/>
      <w:lang w:eastAsia="en-GB"/>
    </w:rPr>
  </w:style>
  <w:style w:type="paragraph" w:styleId="2f4">
    <w:name w:val="Body Text First Indent 2"/>
    <w:basedOn w:val="aff3"/>
    <w:link w:val="2Char5"/>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4"/>
    <w:rsid w:val="005B4CB7"/>
    <w:rPr>
      <w:rFonts w:ascii="Times New Roman" w:eastAsia="MS Mincho" w:hAnsi="Times New Roman"/>
      <w:lang w:val="en-GB" w:eastAsia="en-US"/>
    </w:rPr>
  </w:style>
  <w:style w:type="paragraph" w:customStyle="1" w:styleId="List1">
    <w:name w:val="List 1"/>
    <w:basedOn w:val="a0"/>
    <w:link w:val="List1Char"/>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rsid w:val="005B4CB7"/>
    <w:pPr>
      <w:jc w:val="center"/>
    </w:pPr>
    <w:rPr>
      <w:rFonts w:eastAsia="MS Mincho"/>
      <w:lang w:eastAsia="en-GB"/>
    </w:rPr>
  </w:style>
  <w:style w:type="paragraph" w:customStyle="1" w:styleId="Nor">
    <w:name w:val="Nor'"/>
    <w:basedOn w:val="assocaitedwith"/>
    <w:rsid w:val="005B4CB7"/>
    <w:rPr>
      <w:b/>
    </w:rPr>
  </w:style>
  <w:style w:type="table" w:styleId="2f5">
    <w:name w:val="Table Classic 2"/>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7">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8">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5B4CB7"/>
    <w:rPr>
      <w:rFonts w:ascii="Times New Roman" w:hAnsi="Times New Roman"/>
      <w:lang w:val="en-GB" w:eastAsia="en-GB"/>
    </w:rPr>
  </w:style>
  <w:style w:type="paragraph" w:customStyle="1" w:styleId="affff6">
    <w:name w:val="样式 正文"/>
    <w:basedOn w:val="a0"/>
    <w:link w:val="Charf6"/>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rsid w:val="005B4CB7"/>
    <w:rPr>
      <w:rFonts w:ascii="Times New Roman" w:hAnsi="Times New Roman" w:cs="宋体"/>
      <w:kern w:val="2"/>
      <w:sz w:val="21"/>
      <w:lang w:val="en-US" w:eastAsia="zh-CN"/>
    </w:rPr>
  </w:style>
  <w:style w:type="paragraph" w:customStyle="1" w:styleId="affff7">
    <w:name w:val="公式"/>
    <w:basedOn w:val="a0"/>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rsid w:val="005B4CB7"/>
    <w:rPr>
      <w:rFonts w:ascii="Arial" w:hAnsi="Arial"/>
      <w:sz w:val="18"/>
      <w:lang w:val="en-US" w:eastAsia="zh-CN"/>
    </w:rPr>
  </w:style>
  <w:style w:type="paragraph" w:customStyle="1" w:styleId="CharCharCharCharCharChar1">
    <w:name w:val="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5B4CB7"/>
  </w:style>
  <w:style w:type="character" w:customStyle="1" w:styleId="def">
    <w:name w:val="def"/>
    <w:basedOn w:val="a1"/>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B4CB7"/>
    <w:rPr>
      <w:rFonts w:ascii="Times New Roman" w:eastAsia="Malgun Gothic" w:hAnsi="Times New Roman"/>
      <w:lang w:val="en-GB" w:eastAsia="zh-CN"/>
    </w:rPr>
  </w:style>
  <w:style w:type="character" w:customStyle="1" w:styleId="high-light-bg4">
    <w:name w:val="high-light-bg4"/>
    <w:basedOn w:val="a1"/>
    <w:rsid w:val="005B4CB7"/>
  </w:style>
  <w:style w:type="character" w:customStyle="1" w:styleId="TitleChar2">
    <w:name w:val="Title Char2"/>
    <w:uiPriority w:val="10"/>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5B4CB7"/>
    <w:pPr>
      <w:spacing w:before="100" w:after="100"/>
      <w:ind w:left="860"/>
    </w:pPr>
    <w:rPr>
      <w:rFonts w:ascii="Times" w:eastAsia="MS Gothic" w:hAnsi="Times"/>
      <w:sz w:val="24"/>
      <w:lang w:eastAsia="en-GB"/>
    </w:rPr>
  </w:style>
  <w:style w:type="paragraph" w:customStyle="1" w:styleId="a">
    <w:name w:val="佐藤２"/>
    <w:basedOn w:val="a0"/>
    <w:rsid w:val="005B4CB7"/>
    <w:pPr>
      <w:numPr>
        <w:numId w:val="18"/>
      </w:numPr>
    </w:pPr>
    <w:rPr>
      <w:rFonts w:eastAsia="MS Gothic"/>
      <w:sz w:val="24"/>
      <w:lang w:eastAsia="en-GB"/>
    </w:rPr>
  </w:style>
  <w:style w:type="paragraph" w:customStyle="1" w:styleId="ListBulletLast">
    <w:name w:val="List Bullet Last"/>
    <w:aliases w:val="lbl"/>
    <w:basedOn w:val="a8"/>
    <w:next w:val="af9"/>
    <w:rsid w:val="005B4CB7"/>
    <w:pPr>
      <w:spacing w:after="240"/>
      <w:ind w:left="714" w:hanging="357"/>
    </w:pPr>
    <w:rPr>
      <w:rFonts w:ascii="Arial" w:eastAsia="MS Gothic" w:hAnsi="Arial"/>
      <w:sz w:val="24"/>
      <w:lang w:eastAsia="en-GB"/>
    </w:rPr>
  </w:style>
  <w:style w:type="paragraph" w:customStyle="1" w:styleId="TableText1">
    <w:name w:val="Table_Text"/>
    <w:basedOn w:val="a0"/>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5B4CB7"/>
    <w:rPr>
      <w:rFonts w:ascii="Times New Roman" w:eastAsia="MS Gothic" w:hAnsi="Times New Roman"/>
      <w:sz w:val="24"/>
      <w:lang w:val="en-GB" w:eastAsia="ja-JP"/>
    </w:rPr>
  </w:style>
  <w:style w:type="character" w:customStyle="1" w:styleId="Doc-titleChar">
    <w:name w:val="Doc-title Char"/>
    <w:link w:val="Doc-title"/>
    <w:rsid w:val="005B4CB7"/>
    <w:rPr>
      <w:rFonts w:ascii="Arial" w:hAnsi="Arial" w:cs="Arial"/>
      <w:lang w:val="en-US" w:eastAsia="zh-CN"/>
    </w:rPr>
  </w:style>
  <w:style w:type="paragraph" w:customStyle="1" w:styleId="xl110">
    <w:name w:val="xl110"/>
    <w:basedOn w:val="a0"/>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5B4CB7"/>
  </w:style>
  <w:style w:type="paragraph" w:customStyle="1" w:styleId="onecomwebmail-msolistparagraph">
    <w:name w:val="onecomwebmail-msolistparagraph"/>
    <w:basedOn w:val="a0"/>
    <w:rsid w:val="005B4CB7"/>
    <w:pPr>
      <w:spacing w:before="100" w:beforeAutospacing="1" w:after="100" w:afterAutospacing="1"/>
    </w:pPr>
    <w:rPr>
      <w:sz w:val="24"/>
      <w:szCs w:val="24"/>
      <w:lang w:val="sv-SE" w:eastAsia="sv-SE"/>
    </w:rPr>
  </w:style>
  <w:style w:type="paragraph" w:customStyle="1" w:styleId="onecomwebmail-tah">
    <w:name w:val="onecomwebmail-tah"/>
    <w:basedOn w:val="a0"/>
    <w:rsid w:val="005B4CB7"/>
    <w:pPr>
      <w:spacing w:before="100" w:beforeAutospacing="1" w:after="100" w:afterAutospacing="1"/>
    </w:pPr>
    <w:rPr>
      <w:sz w:val="24"/>
      <w:szCs w:val="24"/>
      <w:lang w:val="sv-SE" w:eastAsia="sv-SE"/>
    </w:rPr>
  </w:style>
  <w:style w:type="paragraph" w:customStyle="1" w:styleId="onecomwebmail-tac">
    <w:name w:val="onecomwebmail-tac"/>
    <w:basedOn w:val="a0"/>
    <w:rsid w:val="005B4CB7"/>
    <w:pPr>
      <w:spacing w:before="100" w:beforeAutospacing="1" w:after="100" w:afterAutospacing="1"/>
    </w:pPr>
    <w:rPr>
      <w:sz w:val="24"/>
      <w:szCs w:val="24"/>
      <w:lang w:val="sv-SE" w:eastAsia="sv-SE"/>
    </w:rPr>
  </w:style>
  <w:style w:type="character" w:customStyle="1" w:styleId="onecomwebmail-font">
    <w:name w:val="onecomwebmail-font"/>
    <w:basedOn w:val="a1"/>
    <w:rsid w:val="005B4CB7"/>
  </w:style>
  <w:style w:type="character" w:customStyle="1" w:styleId="onecomwebmail-size">
    <w:name w:val="onecomwebmail-size"/>
    <w:basedOn w:val="a1"/>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5B4CB7"/>
    <w:pPr>
      <w:spacing w:after="0"/>
      <w:ind w:left="720" w:hanging="720"/>
    </w:pPr>
    <w:rPr>
      <w:rFonts w:ascii="Times" w:eastAsia="Batang" w:hAnsi="Times"/>
      <w:szCs w:val="24"/>
    </w:rPr>
  </w:style>
  <w:style w:type="paragraph" w:customStyle="1" w:styleId="Statement">
    <w:name w:val="Statement"/>
    <w:basedOn w:val="a0"/>
    <w:rsid w:val="005B4CB7"/>
    <w:pPr>
      <w:keepNext/>
      <w:spacing w:after="0"/>
      <w:ind w:left="601" w:hanging="601"/>
    </w:pPr>
    <w:rPr>
      <w:rFonts w:eastAsia="Batang"/>
      <w:b/>
      <w:i/>
      <w:szCs w:val="24"/>
      <w:lang w:val="en-US" w:eastAsia="ko-KR"/>
    </w:rPr>
  </w:style>
  <w:style w:type="character" w:customStyle="1" w:styleId="Alcatel-Lucent-4">
    <w:name w:val="Alcatel-Lucent-4"/>
    <w:semiHidden/>
    <w:rsid w:val="005B4CB7"/>
    <w:rPr>
      <w:rFonts w:ascii="Arial" w:hAnsi="Arial"/>
      <w:color w:val="auto"/>
      <w:sz w:val="20"/>
    </w:rPr>
  </w:style>
  <w:style w:type="paragraph" w:customStyle="1" w:styleId="StatementBody">
    <w:name w:val="Statement Body"/>
    <w:basedOn w:val="a0"/>
    <w:link w:val="StatementBodyChar"/>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rsid w:val="005B4CB7"/>
    <w:pPr>
      <w:tabs>
        <w:tab w:val="num" w:pos="1152"/>
      </w:tabs>
      <w:spacing w:after="0"/>
    </w:pPr>
    <w:rPr>
      <w:rFonts w:ascii="Times" w:eastAsia="MS PGothic" w:hAnsi="Times" w:cs="Times"/>
      <w:lang w:val="en-US" w:eastAsia="en-GB"/>
    </w:rPr>
  </w:style>
  <w:style w:type="paragraph" w:customStyle="1" w:styleId="720">
    <w:name w:val="标题 72"/>
    <w:basedOn w:val="a0"/>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5B4CB7"/>
    <w:rPr>
      <w:rFonts w:ascii="Arial" w:eastAsia="Times New Roman" w:hAnsi="Arial"/>
      <w:spacing w:val="2"/>
      <w:lang w:val="en-US" w:eastAsia="en-US"/>
    </w:rPr>
  </w:style>
  <w:style w:type="character" w:customStyle="1" w:styleId="130">
    <w:name w:val="表 (青) 13 (文字)"/>
    <w:link w:val="-1"/>
    <w:uiPriority w:val="34"/>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locked/>
    <w:rsid w:val="005B4CB7"/>
    <w:rPr>
      <w:rFonts w:ascii="Times New Roman" w:hAnsi="Times New Roman"/>
      <w:sz w:val="22"/>
      <w:lang w:val="en-GB" w:eastAsia="en-US"/>
    </w:rPr>
  </w:style>
  <w:style w:type="character" w:customStyle="1" w:styleId="ColorfulList-Accent1Char">
    <w:name w:val="Colorful List - Accent 1 Char"/>
    <w:uiPriority w:val="34"/>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rsid w:val="005B4CB7"/>
  </w:style>
  <w:style w:type="character" w:customStyle="1" w:styleId="legend-color">
    <w:name w:val="legend-color"/>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
    <w:uiPriority w:val="34"/>
    <w:qFormat/>
    <w:rsid w:val="005B4CB7"/>
    <w:rPr>
      <w:rFonts w:ascii="Times" w:eastAsia="Batang" w:hAnsi="Times"/>
      <w:sz w:val="24"/>
      <w:lang w:val="en-GB"/>
    </w:rPr>
  </w:style>
  <w:style w:type="character" w:customStyle="1" w:styleId="colour">
    <w:name w:val="colour"/>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5"/>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6"/>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7"/>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8"/>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5"/>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6"/>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7"/>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8"/>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5"/>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6"/>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7"/>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8"/>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9">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4"/>
    <w:qFormat/>
    <w:locked/>
    <w:rsid w:val="005B4CB7"/>
    <w:rPr>
      <w:rFonts w:ascii="Times New Roman" w:hAnsi="Times New Roman"/>
      <w:lang w:val="en-GB" w:eastAsia="en-US"/>
    </w:rPr>
  </w:style>
  <w:style w:type="character" w:customStyle="1" w:styleId="3Char">
    <w:name w:val="列表项目符号 3 Char"/>
    <w:link w:val="32"/>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link w:val="MediumGrid2Char"/>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a">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b">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rsid w:val="00F41A03"/>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30"/>
    <w:uiPriority w:val="99"/>
    <w:qFormat/>
    <w:rsid w:val="00F9262B"/>
    <w:pPr>
      <w:autoSpaceDN w:val="0"/>
    </w:pPr>
    <w:rPr>
      <w:rFonts w:cs="Symbol"/>
      <w:color w:val="FF0000"/>
    </w:rPr>
  </w:style>
  <w:style w:type="paragraph" w:customStyle="1" w:styleId="1ff8">
    <w:name w:val="正文1"/>
    <w:rsid w:val="00F9262B"/>
    <w:pPr>
      <w:jc w:val="both"/>
    </w:pPr>
    <w:rPr>
      <w:rFonts w:ascii="Times New Roman" w:hAnsi="Times New Roman"/>
      <w:kern w:val="2"/>
      <w:sz w:val="21"/>
      <w:szCs w:val="21"/>
      <w:lang w:val="en-US" w:eastAsia="zh-CN"/>
    </w:rPr>
  </w:style>
  <w:style w:type="paragraph" w:customStyle="1" w:styleId="2fc">
    <w:name w:val="无间隔2"/>
    <w:qFormat/>
    <w:rsid w:val="00F9262B"/>
    <w:rPr>
      <w:rFonts w:ascii="Times New Roman" w:hAnsi="Times New Roman"/>
      <w:lang w:val="en-GB" w:eastAsia="en-US"/>
    </w:rPr>
  </w:style>
  <w:style w:type="paragraph" w:customStyle="1" w:styleId="Objetducommentaire">
    <w:name w:val="Objet du commentaire"/>
    <w:basedOn w:val="ad"/>
    <w:next w:val="ad"/>
    <w:semiHidden/>
    <w:rsid w:val="00F9262B"/>
    <w:rPr>
      <w:rFonts w:eastAsia="PMingLiU"/>
      <w:b/>
      <w:bCs/>
      <w:lang w:eastAsia="x-none"/>
    </w:rPr>
  </w:style>
  <w:style w:type="paragraph" w:customStyle="1" w:styleId="Textedebulles">
    <w:name w:val="Texte de bulles"/>
    <w:basedOn w:val="a0"/>
    <w:semiHidden/>
    <w:rsid w:val="00F9262B"/>
    <w:rPr>
      <w:rFonts w:ascii="Tahoma" w:eastAsia="PMingLiU" w:hAnsi="Tahoma" w:cs="Tahoma"/>
      <w:sz w:val="16"/>
      <w:szCs w:val="16"/>
      <w:lang w:eastAsia="en-GB"/>
    </w:rPr>
  </w:style>
  <w:style w:type="character" w:customStyle="1" w:styleId="salin1c">
    <w:name w:val="salin1c"/>
    <w:semiHidden/>
    <w:rsid w:val="00F9262B"/>
    <w:rPr>
      <w:rFonts w:ascii="Arial" w:hAnsi="Arial" w:cs="Arial"/>
      <w:color w:val="auto"/>
      <w:sz w:val="20"/>
      <w:szCs w:val="20"/>
    </w:rPr>
  </w:style>
  <w:style w:type="paragraph" w:customStyle="1" w:styleId="Arial1">
    <w:name w:val="正文 + Arial"/>
    <w:aliases w:val="8 磅,加粗,段后: 0 磅"/>
    <w:basedOn w:val="TAL"/>
    <w:rsid w:val="00F9262B"/>
    <w:rPr>
      <w:sz w:val="16"/>
      <w:szCs w:val="16"/>
      <w:lang w:eastAsia="x-none"/>
    </w:rPr>
  </w:style>
  <w:style w:type="paragraph" w:customStyle="1" w:styleId="xl22">
    <w:name w:val="xl22"/>
    <w:basedOn w:val="a0"/>
    <w:rsid w:val="00F9262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F9262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F9262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F9262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F9262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F9262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F9262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F9262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F9262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F9262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F9262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9262B"/>
    <w:rPr>
      <w:rFonts w:ascii="Arial" w:hAnsi="Arial"/>
      <w:sz w:val="36"/>
      <w:lang w:val="en-GB" w:eastAsia="en-US"/>
    </w:rPr>
  </w:style>
  <w:style w:type="character" w:customStyle="1" w:styleId="NurTextZchn1">
    <w:name w:val="Nur Text Zchn1"/>
    <w:rsid w:val="00F9262B"/>
    <w:rPr>
      <w:rFonts w:ascii="Courier New" w:hAnsi="Courier New" w:cs="Courier New"/>
      <w:lang w:val="en-GB" w:eastAsia="en-US"/>
    </w:rPr>
  </w:style>
  <w:style w:type="character" w:customStyle="1" w:styleId="EndnotentextZchn1">
    <w:name w:val="Endnotentext Zchn1"/>
    <w:rsid w:val="00F9262B"/>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9262B"/>
    <w:rPr>
      <w:rFonts w:ascii="Times New Roman" w:hAnsi="Times New Roman"/>
      <w:b/>
      <w:lang w:val="en-GB" w:eastAsia="ko-KR"/>
    </w:rPr>
  </w:style>
  <w:style w:type="character" w:customStyle="1" w:styleId="11BodyTextChar">
    <w:name w:val="11 BodyText Char"/>
    <w:link w:val="11BodyText"/>
    <w:rsid w:val="00F9262B"/>
    <w:rPr>
      <w:rFonts w:ascii="Arial" w:hAnsi="Arial"/>
      <w:lang w:val="en-US" w:eastAsia="en-GB"/>
    </w:rPr>
  </w:style>
  <w:style w:type="paragraph" w:customStyle="1" w:styleId="TableContent-Bulleted">
    <w:name w:val="Table Content - Bulleted"/>
    <w:basedOn w:val="a0"/>
    <w:rsid w:val="00F9262B"/>
    <w:pPr>
      <w:numPr>
        <w:numId w:val="32"/>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rsid w:val="00F9262B"/>
    <w:pPr>
      <w:overflowPunct w:val="0"/>
      <w:autoSpaceDE w:val="0"/>
      <w:autoSpaceDN w:val="0"/>
      <w:adjustRightInd w:val="0"/>
      <w:textAlignment w:val="baseline"/>
    </w:pPr>
    <w:rPr>
      <w:rFonts w:cs="v4.2.0"/>
      <w:lang w:eastAsia="en-GB"/>
    </w:rPr>
  </w:style>
  <w:style w:type="paragraph" w:customStyle="1" w:styleId="Atl">
    <w:name w:val="Atl"/>
    <w:basedOn w:val="a0"/>
    <w:rsid w:val="00F9262B"/>
    <w:pPr>
      <w:overflowPunct w:val="0"/>
      <w:autoSpaceDE w:val="0"/>
      <w:autoSpaceDN w:val="0"/>
      <w:adjustRightInd w:val="0"/>
      <w:textAlignment w:val="baseline"/>
    </w:pPr>
    <w:rPr>
      <w:rFonts w:cs="v4.2.0"/>
      <w:lang w:eastAsia="en-GB"/>
    </w:rPr>
  </w:style>
  <w:style w:type="character" w:customStyle="1" w:styleId="searchcontent1">
    <w:name w:val="search_content1"/>
    <w:rsid w:val="00F9262B"/>
    <w:rPr>
      <w:sz w:val="13"/>
      <w:szCs w:val="13"/>
    </w:rPr>
  </w:style>
  <w:style w:type="paragraph" w:customStyle="1" w:styleId="Es">
    <w:name w:val="Es"/>
    <w:basedOn w:val="B1"/>
    <w:rsid w:val="00F9262B"/>
    <w:pPr>
      <w:overflowPunct w:val="0"/>
      <w:autoSpaceDE w:val="0"/>
      <w:autoSpaceDN w:val="0"/>
      <w:adjustRightInd w:val="0"/>
      <w:textAlignment w:val="baseline"/>
    </w:pPr>
    <w:rPr>
      <w:rFonts w:cs="v4.2.0"/>
      <w:lang w:eastAsia="en-GB"/>
    </w:rPr>
  </w:style>
  <w:style w:type="paragraph" w:customStyle="1" w:styleId="TTH">
    <w:name w:val="TTH"/>
    <w:basedOn w:val="a0"/>
    <w:rsid w:val="00F9262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9262B"/>
    <w:pPr>
      <w:numPr>
        <w:numId w:val="33"/>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
    <w:rsid w:val="00F9262B"/>
    <w:pPr>
      <w:numPr>
        <w:numId w:val="34"/>
      </w:numPr>
      <w:tabs>
        <w:tab w:val="clear" w:pos="737"/>
        <w:tab w:val="left" w:pos="432"/>
      </w:tabs>
      <w:ind w:left="0" w:firstLine="0"/>
      <w:outlineLvl w:val="9"/>
    </w:pPr>
    <w:rPr>
      <w:lang w:eastAsia="zh-CN"/>
    </w:rPr>
  </w:style>
  <w:style w:type="paragraph" w:customStyle="1" w:styleId="21">
    <w:name w:val="21"/>
    <w:basedOn w:val="a0"/>
    <w:rsid w:val="00F9262B"/>
    <w:pPr>
      <w:numPr>
        <w:ilvl w:val="1"/>
        <w:numId w:val="3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rsid w:val="00F9262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9262B"/>
    <w:rPr>
      <w:rFonts w:ascii="Times New Roman" w:hAnsi="Times New Roman"/>
      <w:spacing w:val="-4"/>
      <w:kern w:val="2"/>
      <w:sz w:val="21"/>
      <w:szCs w:val="21"/>
      <w:lang w:val="x-none" w:eastAsia="zh-CN"/>
    </w:rPr>
  </w:style>
  <w:style w:type="paragraph" w:customStyle="1" w:styleId="Heading3Specs">
    <w:name w:val="Heading 3 Specs"/>
    <w:basedOn w:val="30"/>
    <w:qFormat/>
    <w:rsid w:val="00F9262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9262B"/>
  </w:style>
  <w:style w:type="table" w:customStyle="1" w:styleId="TableStyle11">
    <w:name w:val="Table Style11"/>
    <w:basedOn w:val="a2"/>
    <w:rsid w:val="00F9262B"/>
    <w:rPr>
      <w:rFonts w:ascii="Times New Roman" w:hAnsi="Times New Roman"/>
      <w:lang w:val="sv-SE" w:eastAsia="sv-SE"/>
    </w:rPr>
    <w:tblPr/>
  </w:style>
  <w:style w:type="character" w:customStyle="1" w:styleId="1ff9">
    <w:name w:val="純文字 字元1"/>
    <w:rsid w:val="00F9262B"/>
    <w:rPr>
      <w:rFonts w:ascii="MingLiU" w:eastAsia="MingLiU" w:hAnsi="Courier New" w:cs="Courier New"/>
      <w:sz w:val="24"/>
      <w:szCs w:val="24"/>
      <w:lang w:val="en-GB" w:eastAsia="en-US"/>
    </w:rPr>
  </w:style>
  <w:style w:type="character" w:customStyle="1" w:styleId="1ffa">
    <w:name w:val="章節附註文字 字元1"/>
    <w:rsid w:val="00F9262B"/>
    <w:rPr>
      <w:lang w:val="en-GB" w:eastAsia="en-US"/>
    </w:rPr>
  </w:style>
  <w:style w:type="character" w:customStyle="1" w:styleId="ListChar1">
    <w:name w:val="List Char1"/>
    <w:rsid w:val="00F9262B"/>
    <w:rPr>
      <w:lang w:val="en-GB" w:eastAsia="ja-JP" w:bidi="ar-SA"/>
    </w:rPr>
  </w:style>
  <w:style w:type="character" w:customStyle="1" w:styleId="Absatz-Standardschriftart4">
    <w:name w:val="Absatz-Standardschriftart4"/>
    <w:rsid w:val="00F9262B"/>
  </w:style>
  <w:style w:type="paragraph" w:customStyle="1" w:styleId="221">
    <w:name w:val="本文 22"/>
    <w:basedOn w:val="a0"/>
    <w:rsid w:val="00F9262B"/>
    <w:pPr>
      <w:suppressAutoHyphens/>
      <w:spacing w:after="120"/>
    </w:pPr>
    <w:rPr>
      <w:rFonts w:eastAsia="MS Mincho" w:cs="CG Times (WN)"/>
      <w:lang w:eastAsia="ar-SA"/>
    </w:rPr>
  </w:style>
  <w:style w:type="paragraph" w:customStyle="1" w:styleId="32b">
    <w:name w:val="本文 32"/>
    <w:basedOn w:val="a0"/>
    <w:rsid w:val="00F9262B"/>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9262B"/>
    <w:rPr>
      <w:rFonts w:ascii="CG Times (WN)" w:eastAsia="Malgun Gothic" w:hAnsi="CG Times (WN)"/>
      <w:b/>
      <w:lang w:val="en-GB" w:eastAsia="en-US"/>
    </w:rPr>
  </w:style>
  <w:style w:type="paragraph" w:customStyle="1" w:styleId="4c">
    <w:name w:val="吹き出し4"/>
    <w:basedOn w:val="a0"/>
    <w:rsid w:val="00F9262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d">
    <w:name w:val="変更箇所2"/>
    <w:hidden/>
    <w:semiHidden/>
    <w:rsid w:val="00F9262B"/>
    <w:rPr>
      <w:rFonts w:ascii="Times New Roman" w:eastAsia="MS Mincho" w:hAnsi="Times New Roman"/>
      <w:lang w:val="en-GB" w:eastAsia="en-US"/>
    </w:rPr>
  </w:style>
  <w:style w:type="character" w:customStyle="1" w:styleId="2fe">
    <w:name w:val="段落フォント2"/>
    <w:rsid w:val="00F9262B"/>
  </w:style>
  <w:style w:type="character" w:customStyle="1" w:styleId="2ff">
    <w:name w:val="コメント参照2"/>
    <w:rsid w:val="00F9262B"/>
    <w:rPr>
      <w:sz w:val="16"/>
    </w:rPr>
  </w:style>
  <w:style w:type="paragraph" w:customStyle="1" w:styleId="2ff0">
    <w:name w:val="図表番号2"/>
    <w:basedOn w:val="a0"/>
    <w:rsid w:val="00F9262B"/>
    <w:pPr>
      <w:suppressLineNumbers/>
      <w:suppressAutoHyphens/>
      <w:spacing w:before="120" w:after="120"/>
    </w:pPr>
    <w:rPr>
      <w:rFonts w:eastAsia="MS Mincho" w:cs="Mangal"/>
      <w:i/>
      <w:iCs/>
      <w:sz w:val="24"/>
      <w:szCs w:val="24"/>
      <w:lang w:eastAsia="ar-SA"/>
    </w:rPr>
  </w:style>
  <w:style w:type="paragraph" w:customStyle="1" w:styleId="2ff1">
    <w:name w:val="段落番号2"/>
    <w:basedOn w:val="a9"/>
    <w:rsid w:val="00F9262B"/>
  </w:style>
  <w:style w:type="paragraph" w:customStyle="1" w:styleId="222">
    <w:name w:val="段落番号 22"/>
    <w:basedOn w:val="2ff1"/>
    <w:rsid w:val="00F9262B"/>
    <w:pPr>
      <w:tabs>
        <w:tab w:val="num" w:pos="644"/>
      </w:tabs>
      <w:suppressAutoHyphens/>
      <w:ind w:left="851"/>
    </w:pPr>
    <w:rPr>
      <w:rFonts w:eastAsia="MS Mincho" w:cs="CG Times (WN)"/>
      <w:lang w:eastAsia="ar-SA"/>
    </w:rPr>
  </w:style>
  <w:style w:type="paragraph" w:customStyle="1" w:styleId="2ff2">
    <w:name w:val="箇条書き2"/>
    <w:basedOn w:val="a9"/>
    <w:rsid w:val="00F9262B"/>
  </w:style>
  <w:style w:type="paragraph" w:customStyle="1" w:styleId="223">
    <w:name w:val="箇条書き 22"/>
    <w:basedOn w:val="2ff2"/>
    <w:rsid w:val="00F9262B"/>
    <w:pPr>
      <w:tabs>
        <w:tab w:val="num" w:pos="1494"/>
      </w:tabs>
      <w:suppressAutoHyphens/>
      <w:ind w:left="851"/>
    </w:pPr>
    <w:rPr>
      <w:rFonts w:eastAsia="MS Mincho" w:cs="CG Times (WN)"/>
      <w:lang w:eastAsia="ar-SA"/>
    </w:rPr>
  </w:style>
  <w:style w:type="paragraph" w:customStyle="1" w:styleId="32c">
    <w:name w:val="箇条書き 32"/>
    <w:basedOn w:val="223"/>
    <w:rsid w:val="00F9262B"/>
    <w:pPr>
      <w:ind w:left="1135"/>
    </w:pPr>
  </w:style>
  <w:style w:type="paragraph" w:customStyle="1" w:styleId="224">
    <w:name w:val="一覧 22"/>
    <w:basedOn w:val="a9"/>
    <w:rsid w:val="00F9262B"/>
  </w:style>
  <w:style w:type="paragraph" w:customStyle="1" w:styleId="32d">
    <w:name w:val="一覧 32"/>
    <w:basedOn w:val="224"/>
    <w:rsid w:val="00F9262B"/>
    <w:pPr>
      <w:suppressAutoHyphens/>
      <w:ind w:left="1135"/>
    </w:pPr>
    <w:rPr>
      <w:rFonts w:eastAsia="MS Mincho" w:cs="CG Times (WN)"/>
      <w:lang w:eastAsia="ar-SA"/>
    </w:rPr>
  </w:style>
  <w:style w:type="paragraph" w:customStyle="1" w:styleId="42a">
    <w:name w:val="一覧 42"/>
    <w:basedOn w:val="32d"/>
    <w:rsid w:val="00F9262B"/>
  </w:style>
  <w:style w:type="paragraph" w:customStyle="1" w:styleId="521">
    <w:name w:val="一覧 52"/>
    <w:basedOn w:val="42a"/>
    <w:rsid w:val="00F9262B"/>
    <w:pPr>
      <w:ind w:left="1702"/>
    </w:pPr>
  </w:style>
  <w:style w:type="paragraph" w:customStyle="1" w:styleId="42b">
    <w:name w:val="箇条書き 42"/>
    <w:basedOn w:val="32c"/>
    <w:rsid w:val="00F9262B"/>
    <w:pPr>
      <w:ind w:left="1418"/>
    </w:pPr>
  </w:style>
  <w:style w:type="paragraph" w:customStyle="1" w:styleId="522">
    <w:name w:val="箇条書き 52"/>
    <w:basedOn w:val="42b"/>
    <w:rsid w:val="00F9262B"/>
    <w:pPr>
      <w:ind w:left="1702"/>
    </w:pPr>
  </w:style>
  <w:style w:type="paragraph" w:customStyle="1" w:styleId="2ff3">
    <w:name w:val="コメント文字列2"/>
    <w:basedOn w:val="a0"/>
    <w:rsid w:val="00F9262B"/>
    <w:pPr>
      <w:suppressAutoHyphens/>
    </w:pPr>
    <w:rPr>
      <w:rFonts w:eastAsia="MS Mincho" w:cs="CG Times (WN)"/>
      <w:lang w:eastAsia="ar-SA"/>
    </w:rPr>
  </w:style>
  <w:style w:type="paragraph" w:customStyle="1" w:styleId="2ff4">
    <w:name w:val="コメント内容2"/>
    <w:basedOn w:val="2ff3"/>
    <w:next w:val="2ff3"/>
    <w:rsid w:val="00F9262B"/>
    <w:rPr>
      <w:b/>
      <w:bCs/>
    </w:rPr>
  </w:style>
  <w:style w:type="paragraph" w:customStyle="1" w:styleId="2ff5">
    <w:name w:val="見出しマップ2"/>
    <w:basedOn w:val="a0"/>
    <w:rsid w:val="00F9262B"/>
    <w:pPr>
      <w:shd w:val="clear" w:color="auto" w:fill="000080"/>
      <w:suppressAutoHyphens/>
    </w:pPr>
    <w:rPr>
      <w:rFonts w:ascii="Tahoma" w:eastAsia="MS Mincho" w:hAnsi="Tahoma" w:cs="Tahoma"/>
      <w:lang w:eastAsia="ar-SA"/>
    </w:rPr>
  </w:style>
  <w:style w:type="paragraph" w:customStyle="1" w:styleId="2ff6">
    <w:name w:val="書式なし2"/>
    <w:basedOn w:val="a0"/>
    <w:rsid w:val="00F9262B"/>
    <w:pPr>
      <w:suppressAutoHyphens/>
    </w:pPr>
    <w:rPr>
      <w:rFonts w:ascii="Courier New" w:eastAsia="MS Mincho" w:hAnsi="Courier New" w:cs="CG Times (WN)"/>
      <w:lang w:val="nb-NO" w:eastAsia="ar-SA"/>
    </w:rPr>
  </w:style>
  <w:style w:type="paragraph" w:customStyle="1" w:styleId="Web2">
    <w:name w:val="標準 (Web)2"/>
    <w:basedOn w:val="a0"/>
    <w:rsid w:val="00F9262B"/>
    <w:pPr>
      <w:suppressAutoHyphens/>
      <w:spacing w:before="100" w:after="100"/>
    </w:pPr>
    <w:rPr>
      <w:rFonts w:eastAsia="Arial Unicode MS" w:cs="CG Times (WN)"/>
      <w:sz w:val="24"/>
      <w:szCs w:val="24"/>
      <w:lang w:eastAsia="en-GB"/>
    </w:rPr>
  </w:style>
  <w:style w:type="paragraph" w:customStyle="1" w:styleId="225">
    <w:name w:val="本文インデント 22"/>
    <w:basedOn w:val="a0"/>
    <w:rsid w:val="00F9262B"/>
    <w:pPr>
      <w:suppressAutoHyphens/>
      <w:ind w:left="567"/>
    </w:pPr>
    <w:rPr>
      <w:rFonts w:ascii="Arial" w:eastAsia="MS Mincho" w:hAnsi="Arial" w:cs="Arial"/>
      <w:lang w:eastAsia="ar-SA"/>
    </w:rPr>
  </w:style>
  <w:style w:type="paragraph" w:customStyle="1" w:styleId="2ff7">
    <w:name w:val="標準インデント2"/>
    <w:basedOn w:val="a0"/>
    <w:rsid w:val="00F9262B"/>
    <w:pPr>
      <w:suppressAutoHyphens/>
      <w:ind w:left="708"/>
    </w:pPr>
    <w:rPr>
      <w:rFonts w:eastAsia="MS Mincho" w:cs="CG Times (WN)"/>
      <w:lang w:eastAsia="ar-SA"/>
    </w:rPr>
  </w:style>
  <w:style w:type="paragraph" w:customStyle="1" w:styleId="2ff8">
    <w:name w:val="記2"/>
    <w:basedOn w:val="a0"/>
    <w:next w:val="a0"/>
    <w:rsid w:val="00F9262B"/>
    <w:pPr>
      <w:suppressAutoHyphens/>
    </w:pPr>
    <w:rPr>
      <w:rFonts w:eastAsia="MS Mincho" w:cs="CG Times (WN)"/>
      <w:lang w:eastAsia="ar-SA"/>
    </w:rPr>
  </w:style>
  <w:style w:type="paragraph" w:customStyle="1" w:styleId="HTML20">
    <w:name w:val="HTML 書式付き2"/>
    <w:basedOn w:val="a0"/>
    <w:rsid w:val="00F9262B"/>
    <w:pPr>
      <w:suppressAutoHyphens/>
    </w:pPr>
    <w:rPr>
      <w:rFonts w:ascii="Courier New" w:eastAsia="MS Mincho" w:hAnsi="Courier New" w:cs="Courier New"/>
      <w:lang w:eastAsia="ar-SA"/>
    </w:rPr>
  </w:style>
  <w:style w:type="character" w:customStyle="1" w:styleId="Char1c">
    <w:name w:val="尾注文本 Char1"/>
    <w:rsid w:val="00F9262B"/>
    <w:rPr>
      <w:rFonts w:ascii="Times New Roman" w:hAnsi="Times New Roman"/>
      <w:lang w:val="en-GB" w:eastAsia="en-US"/>
    </w:rPr>
  </w:style>
  <w:style w:type="paragraph" w:customStyle="1" w:styleId="3f0">
    <w:name w:val="无间隔3"/>
    <w:qFormat/>
    <w:rsid w:val="00F9262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9262B"/>
    <w:rPr>
      <w:rFonts w:ascii="Arial" w:eastAsia="Times New Roman" w:hAnsi="Arial"/>
      <w:sz w:val="36"/>
      <w:lang w:val="en-GB"/>
    </w:rPr>
  </w:style>
  <w:style w:type="paragraph" w:customStyle="1" w:styleId="editorsnote0">
    <w:name w:val="editorsnote"/>
    <w:basedOn w:val="a0"/>
    <w:rsid w:val="00F9262B"/>
    <w:pPr>
      <w:spacing w:after="0"/>
    </w:pPr>
    <w:rPr>
      <w:rFonts w:ascii="MS PGothic" w:eastAsia="MS PGothic" w:hAnsi="MS PGothic" w:cs="MS PGothic"/>
      <w:sz w:val="24"/>
      <w:szCs w:val="24"/>
      <w:lang w:val="en-US" w:eastAsia="ja-JP"/>
    </w:rPr>
  </w:style>
  <w:style w:type="paragraph" w:styleId="afffff2">
    <w:name w:val="Quote"/>
    <w:basedOn w:val="a0"/>
    <w:next w:val="a0"/>
    <w:link w:val="Charf8"/>
    <w:uiPriority w:val="29"/>
    <w:qFormat/>
    <w:rsid w:val="00F9262B"/>
    <w:pPr>
      <w:jc w:val="both"/>
    </w:pPr>
    <w:rPr>
      <w:rFonts w:ascii="Arial" w:eastAsia="PMingLiU" w:hAnsi="Arial"/>
      <w:i/>
      <w:iCs/>
      <w:color w:val="000000"/>
      <w:lang w:eastAsia="en-GB"/>
    </w:rPr>
  </w:style>
  <w:style w:type="character" w:customStyle="1" w:styleId="Charf8">
    <w:name w:val="引用 Char"/>
    <w:basedOn w:val="a1"/>
    <w:link w:val="afffff2"/>
    <w:uiPriority w:val="29"/>
    <w:rsid w:val="00F9262B"/>
    <w:rPr>
      <w:rFonts w:ascii="Arial" w:eastAsia="PMingLiU" w:hAnsi="Arial"/>
      <w:i/>
      <w:iCs/>
      <w:color w:val="000000"/>
      <w:lang w:val="en-GB" w:eastAsia="en-GB"/>
    </w:rPr>
  </w:style>
  <w:style w:type="character" w:styleId="afffff3">
    <w:name w:val="Book Title"/>
    <w:uiPriority w:val="33"/>
    <w:qFormat/>
    <w:rsid w:val="00F9262B"/>
    <w:rPr>
      <w:b/>
      <w:bCs/>
      <w:smallCaps/>
      <w:spacing w:val="5"/>
    </w:rPr>
  </w:style>
  <w:style w:type="character" w:customStyle="1" w:styleId="List1Char">
    <w:name w:val="List 1 Char"/>
    <w:link w:val="List1"/>
    <w:uiPriority w:val="99"/>
    <w:rsid w:val="00F9262B"/>
    <w:rPr>
      <w:rFonts w:ascii="Arial" w:eastAsia="MS Mincho" w:hAnsi="Arial"/>
      <w:szCs w:val="22"/>
      <w:lang w:val="en-GB" w:eastAsia="en-GB"/>
    </w:rPr>
  </w:style>
  <w:style w:type="paragraph" w:customStyle="1" w:styleId="Highlight0">
    <w:name w:val="Highlight"/>
    <w:basedOn w:val="a0"/>
    <w:uiPriority w:val="99"/>
    <w:qFormat/>
    <w:rsid w:val="00F9262B"/>
    <w:pPr>
      <w:overflowPunct w:val="0"/>
      <w:autoSpaceDE w:val="0"/>
      <w:autoSpaceDN w:val="0"/>
      <w:adjustRightInd w:val="0"/>
      <w:textAlignment w:val="baseline"/>
    </w:pPr>
    <w:rPr>
      <w:color w:val="E36C0A"/>
      <w:lang w:eastAsia="en-GB"/>
    </w:rPr>
  </w:style>
  <w:style w:type="paragraph" w:customStyle="1" w:styleId="Numbered1">
    <w:name w:val="Numbered 1"/>
    <w:basedOn w:val="a0"/>
    <w:rsid w:val="00F9262B"/>
    <w:pPr>
      <w:numPr>
        <w:numId w:val="36"/>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F9262B"/>
  </w:style>
  <w:style w:type="paragraph" w:customStyle="1" w:styleId="StyleHeading5Firstline0cm">
    <w:name w:val="Style Heading 5 + First line:  0 cm"/>
    <w:basedOn w:val="5"/>
    <w:qFormat/>
    <w:rsid w:val="00F9262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F9262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F9262B"/>
    <w:rPr>
      <w:rFonts w:ascii="Times New Roman" w:hAnsi="Times New Roman"/>
      <w:sz w:val="16"/>
      <w:szCs w:val="16"/>
      <w:lang w:val="en-GB" w:eastAsia="en-GB"/>
    </w:rPr>
  </w:style>
  <w:style w:type="table" w:customStyle="1" w:styleId="SGSTableBasic2">
    <w:name w:val="SGS Table Basic 2"/>
    <w:basedOn w:val="a2"/>
    <w:uiPriority w:val="99"/>
    <w:qFormat/>
    <w:rsid w:val="00F9262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1ffb">
    <w:name w:val="Table Colorful 1"/>
    <w:basedOn w:val="a2"/>
    <w:rsid w:val="00F9262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2"/>
    <w:rsid w:val="00F9262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F9262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9262B"/>
    <w:rPr>
      <w:rFonts w:ascii="Arial" w:hAnsi="Arial"/>
      <w:sz w:val="36"/>
      <w:lang w:val="en-GB" w:eastAsia="en-US"/>
    </w:rPr>
  </w:style>
  <w:style w:type="character" w:customStyle="1" w:styleId="Absatz-Standardschriftart3">
    <w:name w:val="Absatz-Standardschriftart3"/>
    <w:rsid w:val="00F9262B"/>
  </w:style>
  <w:style w:type="paragraph" w:customStyle="1" w:styleId="5a">
    <w:name w:val="吹き出し5"/>
    <w:basedOn w:val="a0"/>
    <w:rsid w:val="00F9262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F9262B"/>
    <w:rPr>
      <w:rFonts w:ascii="Times New Roman" w:eastAsia="MS Mincho" w:hAnsi="Times New Roman"/>
      <w:lang w:val="en-GB" w:eastAsia="en-US"/>
    </w:rPr>
  </w:style>
  <w:style w:type="character" w:customStyle="1" w:styleId="3f3">
    <w:name w:val="段落フォント3"/>
    <w:rsid w:val="00F9262B"/>
  </w:style>
  <w:style w:type="character" w:customStyle="1" w:styleId="3f4">
    <w:name w:val="コメント参照3"/>
    <w:rsid w:val="00F9262B"/>
    <w:rPr>
      <w:sz w:val="16"/>
    </w:rPr>
  </w:style>
  <w:style w:type="paragraph" w:customStyle="1" w:styleId="3f5">
    <w:name w:val="図表番号3"/>
    <w:basedOn w:val="a0"/>
    <w:rsid w:val="00F9262B"/>
    <w:pPr>
      <w:suppressLineNumbers/>
      <w:suppressAutoHyphens/>
      <w:spacing w:before="120" w:after="120"/>
    </w:pPr>
    <w:rPr>
      <w:rFonts w:eastAsia="MS Mincho" w:cs="Mangal"/>
      <w:i/>
      <w:iCs/>
      <w:sz w:val="24"/>
      <w:szCs w:val="24"/>
      <w:lang w:eastAsia="ar-SA"/>
    </w:rPr>
  </w:style>
  <w:style w:type="paragraph" w:customStyle="1" w:styleId="3f6">
    <w:name w:val="段落番号3"/>
    <w:basedOn w:val="a9"/>
    <w:rsid w:val="00F9262B"/>
  </w:style>
  <w:style w:type="paragraph" w:customStyle="1" w:styleId="231">
    <w:name w:val="段落番号 23"/>
    <w:basedOn w:val="3f6"/>
    <w:rsid w:val="00F9262B"/>
  </w:style>
  <w:style w:type="paragraph" w:customStyle="1" w:styleId="3f7">
    <w:name w:val="箇条書き3"/>
    <w:basedOn w:val="a9"/>
    <w:rsid w:val="00F9262B"/>
  </w:style>
  <w:style w:type="paragraph" w:customStyle="1" w:styleId="232">
    <w:name w:val="箇条書き 23"/>
    <w:basedOn w:val="3f7"/>
    <w:rsid w:val="00F9262B"/>
  </w:style>
  <w:style w:type="paragraph" w:customStyle="1" w:styleId="338">
    <w:name w:val="箇条書き 33"/>
    <w:basedOn w:val="232"/>
    <w:rsid w:val="00F9262B"/>
  </w:style>
  <w:style w:type="paragraph" w:customStyle="1" w:styleId="233">
    <w:name w:val="一覧 23"/>
    <w:basedOn w:val="a9"/>
    <w:rsid w:val="00F9262B"/>
  </w:style>
  <w:style w:type="paragraph" w:customStyle="1" w:styleId="339">
    <w:name w:val="一覧 33"/>
    <w:basedOn w:val="233"/>
    <w:rsid w:val="00F9262B"/>
  </w:style>
  <w:style w:type="paragraph" w:customStyle="1" w:styleId="438">
    <w:name w:val="一覧 43"/>
    <w:basedOn w:val="339"/>
    <w:rsid w:val="00F9262B"/>
  </w:style>
  <w:style w:type="paragraph" w:customStyle="1" w:styleId="530">
    <w:name w:val="一覧 53"/>
    <w:basedOn w:val="438"/>
    <w:rsid w:val="00F9262B"/>
  </w:style>
  <w:style w:type="paragraph" w:customStyle="1" w:styleId="439">
    <w:name w:val="箇条書き 43"/>
    <w:basedOn w:val="338"/>
    <w:rsid w:val="00F9262B"/>
  </w:style>
  <w:style w:type="paragraph" w:customStyle="1" w:styleId="531">
    <w:name w:val="箇条書き 53"/>
    <w:basedOn w:val="439"/>
    <w:rsid w:val="00F9262B"/>
  </w:style>
  <w:style w:type="paragraph" w:customStyle="1" w:styleId="3f8">
    <w:name w:val="コメント文字列3"/>
    <w:basedOn w:val="a0"/>
    <w:rsid w:val="00F9262B"/>
    <w:pPr>
      <w:suppressAutoHyphens/>
    </w:pPr>
    <w:rPr>
      <w:rFonts w:eastAsia="MS Mincho" w:cs="CG Times (WN)"/>
      <w:lang w:eastAsia="ar-SA"/>
    </w:rPr>
  </w:style>
  <w:style w:type="paragraph" w:customStyle="1" w:styleId="3f9">
    <w:name w:val="コメント内容3"/>
    <w:basedOn w:val="3f8"/>
    <w:next w:val="3f8"/>
    <w:rsid w:val="00F9262B"/>
  </w:style>
  <w:style w:type="paragraph" w:customStyle="1" w:styleId="3fa">
    <w:name w:val="見出しマップ3"/>
    <w:basedOn w:val="a0"/>
    <w:rsid w:val="00F9262B"/>
    <w:pPr>
      <w:shd w:val="clear" w:color="auto" w:fill="000080"/>
      <w:suppressAutoHyphens/>
    </w:pPr>
    <w:rPr>
      <w:rFonts w:ascii="Tahoma" w:eastAsia="MS Mincho" w:hAnsi="Tahoma" w:cs="Tahoma"/>
      <w:lang w:eastAsia="ar-SA"/>
    </w:rPr>
  </w:style>
  <w:style w:type="paragraph" w:customStyle="1" w:styleId="3fb">
    <w:name w:val="書式なし3"/>
    <w:basedOn w:val="a0"/>
    <w:rsid w:val="00F9262B"/>
    <w:pPr>
      <w:suppressAutoHyphens/>
    </w:pPr>
    <w:rPr>
      <w:rFonts w:ascii="Courier New" w:eastAsia="MS Mincho" w:hAnsi="Courier New" w:cs="CG Times (WN)"/>
      <w:lang w:val="nb-NO" w:eastAsia="ar-SA"/>
    </w:rPr>
  </w:style>
  <w:style w:type="paragraph" w:customStyle="1" w:styleId="Web3">
    <w:name w:val="標準 (Web)3"/>
    <w:basedOn w:val="a0"/>
    <w:rsid w:val="00F9262B"/>
    <w:pPr>
      <w:suppressAutoHyphens/>
      <w:spacing w:before="100" w:after="100"/>
    </w:pPr>
    <w:rPr>
      <w:rFonts w:eastAsia="Arial Unicode MS" w:cs="CG Times (WN)"/>
      <w:sz w:val="24"/>
      <w:szCs w:val="24"/>
      <w:lang w:eastAsia="en-GB"/>
    </w:rPr>
  </w:style>
  <w:style w:type="paragraph" w:customStyle="1" w:styleId="234">
    <w:name w:val="本文インデント 23"/>
    <w:basedOn w:val="a0"/>
    <w:rsid w:val="00F9262B"/>
    <w:pPr>
      <w:suppressAutoHyphens/>
      <w:ind w:left="567"/>
    </w:pPr>
    <w:rPr>
      <w:rFonts w:ascii="Arial" w:eastAsia="MS Mincho" w:hAnsi="Arial" w:cs="Arial"/>
      <w:lang w:eastAsia="ar-SA"/>
    </w:rPr>
  </w:style>
  <w:style w:type="paragraph" w:customStyle="1" w:styleId="3fc">
    <w:name w:val="標準インデント3"/>
    <w:basedOn w:val="a0"/>
    <w:rsid w:val="00F9262B"/>
    <w:pPr>
      <w:suppressAutoHyphens/>
      <w:ind w:left="708"/>
    </w:pPr>
    <w:rPr>
      <w:rFonts w:eastAsia="MS Mincho" w:cs="CG Times (WN)"/>
      <w:lang w:eastAsia="ar-SA"/>
    </w:rPr>
  </w:style>
  <w:style w:type="paragraph" w:customStyle="1" w:styleId="3fd">
    <w:name w:val="記3"/>
    <w:basedOn w:val="a0"/>
    <w:next w:val="a0"/>
    <w:rsid w:val="00F9262B"/>
    <w:pPr>
      <w:suppressAutoHyphens/>
    </w:pPr>
    <w:rPr>
      <w:rFonts w:eastAsia="MS Mincho" w:cs="CG Times (WN)"/>
      <w:lang w:eastAsia="ar-SA"/>
    </w:rPr>
  </w:style>
  <w:style w:type="paragraph" w:customStyle="1" w:styleId="HTML30">
    <w:name w:val="HTML 書式付き3"/>
    <w:basedOn w:val="a0"/>
    <w:rsid w:val="00F9262B"/>
    <w:pPr>
      <w:suppressAutoHyphens/>
    </w:pPr>
    <w:rPr>
      <w:rFonts w:ascii="Courier New" w:eastAsia="MS Mincho" w:hAnsi="Courier New" w:cs="Courier New"/>
      <w:lang w:eastAsia="ar-SA"/>
    </w:rPr>
  </w:style>
  <w:style w:type="character" w:customStyle="1" w:styleId="CommentSubjectChar3">
    <w:name w:val="Comment Subject Char3"/>
    <w:rsid w:val="00F9262B"/>
    <w:rPr>
      <w:rFonts w:ascii="Times New Roman" w:hAnsi="Times New Roman"/>
      <w:b/>
      <w:bCs/>
      <w:lang w:val="en-GB" w:eastAsia="en-US"/>
    </w:rPr>
  </w:style>
  <w:style w:type="character" w:customStyle="1" w:styleId="1ffc">
    <w:name w:val="吹き出し (文字)1"/>
    <w:uiPriority w:val="99"/>
    <w:semiHidden/>
    <w:rsid w:val="00F9262B"/>
    <w:rPr>
      <w:rFonts w:ascii="MS Mincho" w:eastAsia="MS Mincho" w:hAnsi="Times New Roman"/>
      <w:sz w:val="18"/>
      <w:szCs w:val="18"/>
      <w:lang w:val="en-GB" w:eastAsia="en-US"/>
    </w:rPr>
  </w:style>
  <w:style w:type="character" w:customStyle="1" w:styleId="1ffd">
    <w:name w:val="見出しマップ (文字)1"/>
    <w:uiPriority w:val="99"/>
    <w:semiHidden/>
    <w:rsid w:val="00F9262B"/>
    <w:rPr>
      <w:rFonts w:ascii="MS Mincho" w:eastAsia="MS Mincho" w:hAnsi="Times New Roman"/>
      <w:sz w:val="24"/>
      <w:szCs w:val="24"/>
      <w:lang w:val="en-GB" w:eastAsia="en-US"/>
    </w:rPr>
  </w:style>
  <w:style w:type="character" w:customStyle="1" w:styleId="1ffe">
    <w:name w:val="脚注文字列 (文字)1"/>
    <w:uiPriority w:val="99"/>
    <w:semiHidden/>
    <w:rsid w:val="00F9262B"/>
    <w:rPr>
      <w:rFonts w:ascii="Times New Roman" w:eastAsia="Times New Roman" w:hAnsi="Times New Roman"/>
      <w:lang w:val="en-GB" w:eastAsia="en-US"/>
    </w:rPr>
  </w:style>
  <w:style w:type="character" w:customStyle="1" w:styleId="1fff">
    <w:name w:val="コメント文字列 (文字)1"/>
    <w:uiPriority w:val="99"/>
    <w:semiHidden/>
    <w:rsid w:val="00F9262B"/>
    <w:rPr>
      <w:rFonts w:ascii="Times New Roman" w:eastAsia="Times New Roman" w:hAnsi="Times New Roman"/>
      <w:lang w:val="en-GB" w:eastAsia="en-US"/>
    </w:rPr>
  </w:style>
  <w:style w:type="character" w:customStyle="1" w:styleId="1fff0">
    <w:name w:val="コメント内容 (文字)1"/>
    <w:uiPriority w:val="99"/>
    <w:semiHidden/>
    <w:rsid w:val="00F9262B"/>
    <w:rPr>
      <w:rFonts w:ascii="Times New Roman" w:eastAsia="Times New Roman" w:hAnsi="Times New Roman"/>
      <w:b/>
      <w:bCs/>
      <w:lang w:val="en-GB" w:eastAsia="en-US"/>
    </w:rPr>
  </w:style>
  <w:style w:type="character" w:customStyle="1" w:styleId="MediumGrid2Char">
    <w:name w:val="Medium Grid 2 Char"/>
    <w:link w:val="MediumGrid21"/>
    <w:uiPriority w:val="1"/>
    <w:rsid w:val="00F9262B"/>
    <w:rPr>
      <w:rFonts w:ascii="Times New Roman" w:eastAsia="MS Mincho" w:hAnsi="Times New Roman"/>
      <w:lang w:val="en-GB" w:eastAsia="ja-JP"/>
    </w:rPr>
  </w:style>
  <w:style w:type="character" w:customStyle="1" w:styleId="ColorfulGrid-Accent1Char">
    <w:name w:val="Colorful Grid - Accent 1 Char"/>
    <w:link w:val="-10"/>
    <w:uiPriority w:val="29"/>
    <w:rsid w:val="00F9262B"/>
    <w:rPr>
      <w:rFonts w:ascii="Arial" w:eastAsia="PMingLiU" w:hAnsi="Arial"/>
      <w:i/>
      <w:iCs/>
      <w:color w:val="000000"/>
      <w:lang w:val="en-GB" w:eastAsia="en-US"/>
    </w:rPr>
  </w:style>
  <w:style w:type="character" w:customStyle="1" w:styleId="LightShading-Accent2Char">
    <w:name w:val="Light Shading - Accent 2 Char"/>
    <w:link w:val="-2"/>
    <w:uiPriority w:val="30"/>
    <w:rsid w:val="00F9262B"/>
    <w:rPr>
      <w:rFonts w:ascii="Arial" w:eastAsia="PMingLiU" w:hAnsi="Arial"/>
      <w:b/>
      <w:bCs/>
      <w:i/>
      <w:iCs/>
      <w:color w:val="4F81BD"/>
      <w:lang w:val="en-GB" w:eastAsia="en-US"/>
    </w:rPr>
  </w:style>
  <w:style w:type="character" w:customStyle="1" w:styleId="PlainTable31">
    <w:name w:val="Plain Table 31"/>
    <w:uiPriority w:val="19"/>
    <w:qFormat/>
    <w:rsid w:val="00F9262B"/>
    <w:rPr>
      <w:i/>
      <w:iCs/>
      <w:color w:val="808080"/>
    </w:rPr>
  </w:style>
  <w:style w:type="character" w:customStyle="1" w:styleId="PlainTable41">
    <w:name w:val="Plain Table 41"/>
    <w:uiPriority w:val="21"/>
    <w:qFormat/>
    <w:rsid w:val="00F9262B"/>
    <w:rPr>
      <w:b/>
      <w:bCs/>
      <w:i/>
      <w:iCs/>
      <w:color w:val="4F81BD"/>
    </w:rPr>
  </w:style>
  <w:style w:type="character" w:customStyle="1" w:styleId="PlainTable51">
    <w:name w:val="Plain Table 51"/>
    <w:uiPriority w:val="31"/>
    <w:qFormat/>
    <w:rsid w:val="00F9262B"/>
    <w:rPr>
      <w:smallCaps/>
      <w:color w:val="C0504D"/>
      <w:u w:val="single"/>
    </w:rPr>
  </w:style>
  <w:style w:type="character" w:customStyle="1" w:styleId="GridTable1Light1">
    <w:name w:val="Grid Table 1 Light1"/>
    <w:uiPriority w:val="33"/>
    <w:qFormat/>
    <w:rsid w:val="00F9262B"/>
    <w:rPr>
      <w:b/>
      <w:bCs/>
      <w:smallCaps/>
      <w:spacing w:val="5"/>
    </w:rPr>
  </w:style>
  <w:style w:type="paragraph" w:customStyle="1" w:styleId="GridTable31">
    <w:name w:val="Grid Table 31"/>
    <w:basedOn w:val="1"/>
    <w:next w:val="a0"/>
    <w:uiPriority w:val="39"/>
    <w:unhideWhenUsed/>
    <w:qFormat/>
    <w:rsid w:val="00F9262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0">
    <w:name w:val="Colorful Grid Accent 1"/>
    <w:basedOn w:val="a2"/>
    <w:link w:val="ColorfulGrid-Accent1Char"/>
    <w:uiPriority w:val="29"/>
    <w:unhideWhenUsed/>
    <w:rsid w:val="00F9262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F9262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4">
    <w:name w:val="註解文字 字元"/>
    <w:rsid w:val="00F9262B"/>
    <w:rPr>
      <w:rFonts w:ascii="Times New Roman" w:eastAsia="Times New Roman" w:hAnsi="Times New Roman"/>
      <w:lang w:val="en-GB"/>
    </w:rPr>
  </w:style>
  <w:style w:type="character" w:customStyle="1" w:styleId="1fff1">
    <w:name w:val="註解主旨 字元1"/>
    <w:rsid w:val="00F9262B"/>
    <w:rPr>
      <w:b/>
      <w:bCs/>
      <w:lang w:val="en-GB" w:eastAsia="sv-SE"/>
    </w:rPr>
  </w:style>
  <w:style w:type="paragraph" w:customStyle="1" w:styleId="4d">
    <w:name w:val="无间隔4"/>
    <w:qFormat/>
    <w:rsid w:val="00F9262B"/>
    <w:rPr>
      <w:rFonts w:ascii="Times New Roman" w:hAnsi="Times New Roman"/>
      <w:lang w:val="en-GB" w:eastAsia="en-US"/>
    </w:rPr>
  </w:style>
  <w:style w:type="paragraph" w:customStyle="1" w:styleId="TTan">
    <w:name w:val="TTan"/>
    <w:basedOn w:val="FP"/>
    <w:qFormat/>
    <w:rsid w:val="00F9262B"/>
    <w:pPr>
      <w:overflowPunct w:val="0"/>
      <w:autoSpaceDE w:val="0"/>
      <w:autoSpaceDN w:val="0"/>
      <w:adjustRightInd w:val="0"/>
      <w:textAlignment w:val="baseline"/>
    </w:pPr>
    <w:rPr>
      <w:rFonts w:ascii="Arial" w:hAnsi="Arial"/>
      <w:sz w:val="18"/>
      <w:lang w:eastAsia="en-GB"/>
    </w:rPr>
  </w:style>
  <w:style w:type="paragraph" w:customStyle="1" w:styleId="tan0">
    <w:name w:val="tan"/>
    <w:basedOn w:val="a0"/>
    <w:rsid w:val="00F9262B"/>
    <w:pPr>
      <w:spacing w:before="100" w:beforeAutospacing="1" w:after="100" w:afterAutospacing="1"/>
    </w:pPr>
    <w:rPr>
      <w:rFonts w:ascii="宋体" w:hAnsi="宋体" w:cs="宋体"/>
      <w:sz w:val="24"/>
      <w:szCs w:val="24"/>
      <w:lang w:val="en-US" w:eastAsia="zh-CN"/>
    </w:rPr>
  </w:style>
  <w:style w:type="character" w:customStyle="1" w:styleId="Char1d">
    <w:name w:val="注释标题 Char1"/>
    <w:rsid w:val="00F9262B"/>
    <w:rPr>
      <w:rFonts w:eastAsia="MS Mincho"/>
      <w:lang w:eastAsia="en-US"/>
    </w:rPr>
  </w:style>
  <w:style w:type="character" w:customStyle="1" w:styleId="Char1e">
    <w:name w:val="正文文本缩进 Char1"/>
    <w:rsid w:val="00F9262B"/>
    <w:rPr>
      <w:rFonts w:eastAsia="Batang"/>
      <w:lang w:val="en-GB"/>
    </w:rPr>
  </w:style>
  <w:style w:type="character" w:customStyle="1" w:styleId="2Char10">
    <w:name w:val="正文文本 2 Char1"/>
    <w:rsid w:val="00F9262B"/>
    <w:rPr>
      <w:rFonts w:ascii="CG Times (WN)" w:eastAsia="Malgun Gothic" w:hAnsi="CG Times (WN)"/>
      <w:i/>
      <w:lang w:val="en-GB" w:eastAsia="ko-KR"/>
    </w:rPr>
  </w:style>
  <w:style w:type="character" w:customStyle="1" w:styleId="3Char10">
    <w:name w:val="正文文本 3 Char1"/>
    <w:rsid w:val="00F9262B"/>
    <w:rPr>
      <w:rFonts w:ascii="CG Times (WN)" w:eastAsia="Osaka" w:hAnsi="CG Times (WN)"/>
      <w:color w:val="000000"/>
      <w:lang w:val="en-GB" w:eastAsia="ko-KR"/>
    </w:rPr>
  </w:style>
  <w:style w:type="character" w:customStyle="1" w:styleId="2Char11">
    <w:name w:val="正文文本缩进 2 Char1"/>
    <w:rsid w:val="00F9262B"/>
    <w:rPr>
      <w:rFonts w:ascii="CG Times (WN)" w:eastAsia="MS Mincho" w:hAnsi="CG Times (WN)"/>
      <w:lang w:val="en-GB"/>
    </w:rPr>
  </w:style>
  <w:style w:type="character" w:customStyle="1" w:styleId="HTMLChar1">
    <w:name w:val="HTML 预设格式 Char1"/>
    <w:rsid w:val="00F9262B"/>
    <w:rPr>
      <w:rFonts w:ascii="Courier New" w:eastAsia="MS Mincho" w:hAnsi="Courier New"/>
      <w:lang w:val="en-GB" w:eastAsia="x-none"/>
    </w:rPr>
  </w:style>
  <w:style w:type="character" w:customStyle="1" w:styleId="textbodybold1">
    <w:name w:val="textbodybold1"/>
    <w:rsid w:val="00F9262B"/>
    <w:rPr>
      <w:rFonts w:ascii="Arial" w:hAnsi="Arial" w:cs="Arial" w:hint="default"/>
      <w:b/>
      <w:bCs/>
      <w:color w:val="902630"/>
      <w:sz w:val="18"/>
      <w:szCs w:val="18"/>
      <w:bdr w:val="none" w:sz="0" w:space="0" w:color="auto" w:frame="1"/>
    </w:rPr>
  </w:style>
  <w:style w:type="character" w:customStyle="1" w:styleId="gt-baf-word-clickable1">
    <w:name w:val="gt-baf-word-clickable1"/>
    <w:rsid w:val="00F9262B"/>
    <w:rPr>
      <w:color w:val="000000"/>
    </w:rPr>
  </w:style>
  <w:style w:type="paragraph" w:customStyle="1" w:styleId="912">
    <w:name w:val="目錄 91"/>
    <w:basedOn w:val="80"/>
    <w:rsid w:val="00F9262B"/>
    <w:pPr>
      <w:overflowPunct w:val="0"/>
      <w:autoSpaceDE w:val="0"/>
      <w:autoSpaceDN w:val="0"/>
      <w:adjustRightInd w:val="0"/>
      <w:ind w:left="1418" w:hanging="1418"/>
      <w:textAlignment w:val="baseline"/>
    </w:pPr>
    <w:rPr>
      <w:rFonts w:eastAsia="MS Mincho"/>
      <w:lang w:eastAsia="en-GB"/>
    </w:rPr>
  </w:style>
  <w:style w:type="paragraph" w:customStyle="1" w:styleId="1fff2">
    <w:name w:val="標號1"/>
    <w:basedOn w:val="a0"/>
    <w:next w:val="a0"/>
    <w:rsid w:val="00F9262B"/>
    <w:pPr>
      <w:overflowPunct w:val="0"/>
      <w:autoSpaceDE w:val="0"/>
      <w:autoSpaceDN w:val="0"/>
      <w:adjustRightInd w:val="0"/>
      <w:spacing w:before="120" w:after="120"/>
      <w:textAlignment w:val="baseline"/>
    </w:pPr>
    <w:rPr>
      <w:rFonts w:eastAsia="MS Mincho"/>
      <w:b/>
      <w:lang w:eastAsia="en-GB"/>
    </w:rPr>
  </w:style>
  <w:style w:type="paragraph" w:customStyle="1" w:styleId="1fff3">
    <w:name w:val="圖表目錄1"/>
    <w:basedOn w:val="a0"/>
    <w:next w:val="a0"/>
    <w:rsid w:val="00F9262B"/>
    <w:pPr>
      <w:overflowPunct w:val="0"/>
      <w:autoSpaceDE w:val="0"/>
      <w:autoSpaceDN w:val="0"/>
      <w:adjustRightInd w:val="0"/>
      <w:ind w:left="400" w:hanging="400"/>
      <w:jc w:val="center"/>
      <w:textAlignment w:val="baseline"/>
    </w:pPr>
    <w:rPr>
      <w:rFonts w:eastAsia="MS Mincho"/>
      <w:b/>
      <w:lang w:eastAsia="en-GB"/>
    </w:rPr>
  </w:style>
  <w:style w:type="character" w:customStyle="1" w:styleId="af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9262B"/>
    <w:rPr>
      <w:rFonts w:ascii="Arial" w:hAnsi="Arial"/>
      <w:b/>
      <w:sz w:val="18"/>
      <w:lang w:val="en-GB" w:eastAsia="en-US"/>
    </w:rPr>
  </w:style>
  <w:style w:type="paragraph" w:customStyle="1" w:styleId="Verzeichnis91">
    <w:name w:val="Verzeichnis 91"/>
    <w:basedOn w:val="80"/>
    <w:rsid w:val="00F9262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rsid w:val="00F9262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rsid w:val="00F9262B"/>
    <w:pPr>
      <w:overflowPunct w:val="0"/>
      <w:autoSpaceDE w:val="0"/>
      <w:autoSpaceDN w:val="0"/>
      <w:adjustRightInd w:val="0"/>
      <w:ind w:left="400" w:hanging="400"/>
      <w:jc w:val="center"/>
      <w:textAlignment w:val="baseline"/>
    </w:pPr>
    <w:rPr>
      <w:rFonts w:eastAsia="MS Mincho"/>
      <w:b/>
      <w:lang w:eastAsia="ja-JP"/>
    </w:rPr>
  </w:style>
  <w:style w:type="paragraph" w:customStyle="1" w:styleId="5b">
    <w:name w:val="无间隔5"/>
    <w:qFormat/>
    <w:rsid w:val="00F9262B"/>
    <w:rPr>
      <w:rFonts w:ascii="Times New Roman" w:hAnsi="Times New Roman"/>
      <w:lang w:val="en-GB" w:eastAsia="en-US"/>
    </w:rPr>
  </w:style>
  <w:style w:type="character" w:customStyle="1" w:styleId="Absatz-Standardschriftart5">
    <w:name w:val="Absatz-Standardschriftart5"/>
    <w:rsid w:val="00F9262B"/>
  </w:style>
  <w:style w:type="character" w:customStyle="1" w:styleId="abstractlabel">
    <w:name w:val="abstractlabel"/>
    <w:rsid w:val="00F9262B"/>
  </w:style>
  <w:style w:type="table" w:customStyle="1" w:styleId="SGSTableBasic11">
    <w:name w:val="SGS Table Basic 11"/>
    <w:basedOn w:val="a2"/>
    <w:next w:val="af5"/>
    <w:rsid w:val="00F926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F9262B"/>
    <w:rPr>
      <w:rFonts w:ascii="Times New Roman" w:eastAsia="PMingLiU" w:hAnsi="Times New Roman"/>
      <w:lang w:val="sv-SE" w:eastAsia="sv-SE"/>
    </w:rPr>
    <w:tblPr/>
  </w:style>
  <w:style w:type="table" w:customStyle="1" w:styleId="TableStyle111">
    <w:name w:val="Table Style111"/>
    <w:basedOn w:val="a2"/>
    <w:rsid w:val="00F9262B"/>
    <w:rPr>
      <w:rFonts w:ascii="Times New Roman" w:hAnsi="Times New Roman"/>
      <w:lang w:val="sv-SE" w:eastAsia="sv-SE"/>
    </w:rPr>
    <w:tblPr/>
  </w:style>
  <w:style w:type="table" w:customStyle="1" w:styleId="SGSTableBasic21">
    <w:name w:val="SGS Table Basic 21"/>
    <w:basedOn w:val="a2"/>
    <w:uiPriority w:val="99"/>
    <w:qFormat/>
    <w:rsid w:val="00F9262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2"/>
    <w:next w:val="1ffb"/>
    <w:rsid w:val="00F9262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3"/>
    <w:rsid w:val="00F9262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F9262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0"/>
    <w:uiPriority w:val="29"/>
    <w:unhideWhenUsed/>
    <w:rsid w:val="00F9262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F9262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5"/>
    <w:rsid w:val="00F926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F9262B"/>
    <w:rPr>
      <w:rFonts w:ascii="Times New Roman" w:eastAsia="PMingLiU" w:hAnsi="Times New Roman"/>
      <w:lang w:val="sv-SE" w:eastAsia="sv-SE"/>
    </w:rPr>
    <w:tblPr/>
  </w:style>
  <w:style w:type="table" w:customStyle="1" w:styleId="TableStyle112">
    <w:name w:val="Table Style112"/>
    <w:basedOn w:val="a2"/>
    <w:rsid w:val="00F9262B"/>
    <w:rPr>
      <w:rFonts w:ascii="Times New Roman" w:hAnsi="Times New Roman"/>
      <w:lang w:val="sv-SE" w:eastAsia="sv-SE"/>
    </w:rPr>
    <w:tblPr/>
  </w:style>
  <w:style w:type="numbering" w:customStyle="1" w:styleId="Style12">
    <w:name w:val="Style12"/>
    <w:uiPriority w:val="99"/>
    <w:rsid w:val="00F9262B"/>
    <w:pPr>
      <w:numPr>
        <w:numId w:val="37"/>
      </w:numPr>
    </w:pPr>
  </w:style>
  <w:style w:type="table" w:customStyle="1" w:styleId="SGSTableBasic22">
    <w:name w:val="SGS Table Basic 22"/>
    <w:basedOn w:val="a2"/>
    <w:uiPriority w:val="99"/>
    <w:qFormat/>
    <w:rsid w:val="00F9262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9262B"/>
    <w:pPr>
      <w:numPr>
        <w:numId w:val="26"/>
      </w:numPr>
    </w:pPr>
  </w:style>
  <w:style w:type="table" w:customStyle="1" w:styleId="TableColorful12">
    <w:name w:val="Table Colorful 12"/>
    <w:basedOn w:val="a2"/>
    <w:next w:val="1ffb"/>
    <w:rsid w:val="00F9262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3"/>
    <w:rsid w:val="00F9262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F9262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0"/>
    <w:uiPriority w:val="29"/>
    <w:unhideWhenUsed/>
    <w:rsid w:val="00F9262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F9262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F2">
    <w:name w:val="TF字符"/>
    <w:aliases w:val="left字符"/>
    <w:rsid w:val="00F9262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4315FD-E760-41F5-8A2B-78B16615A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1306</TotalTime>
  <Pages>5</Pages>
  <Words>1090</Words>
  <Characters>6215</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33</cp:revision>
  <cp:lastPrinted>1899-12-31T23:00:00Z</cp:lastPrinted>
  <dcterms:created xsi:type="dcterms:W3CDTF">2020-02-03T08:32:00Z</dcterms:created>
  <dcterms:modified xsi:type="dcterms:W3CDTF">2024-08-09T09:50:00Z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(3)wJ34O4a8GwLA4N1OQrsnhJrigxktnFatFs2+jXf7UNGLyarRnavrVcS49sdC9vphPP5pA65c
qRo+EOyRrxrvu0RyUVQqQjmaAAntVMnxQqZGiCB1DWm5pzhOgA0fflds/g+9mP05FcrxI5s+
FSDxahAugLQW0G9Kv9iNbeb1yVJ5R3jBAf0iHYPo45LjbrEUPPgAxEWLhIo6FSbQAsAM+1uP
VtjRLGQHpZyZ6TCJJA</vt:lpwstr>
  </property>
  <property fmtid="{D5CDD505-2E9C-101B-9397-08002B2CF9AE}" pid="22" name="_2015_ms_pID_7253431">
    <vt:lpwstr>Hu7E0GOAoXzqJRQK8a4peADiVdavmOXwFftc+koQXyrGmH5j2q2vDB
eu6G2KSkHgv9PFflypghqfKEjZX1kbo59S76AC19nKTlor5g4H9Llquzmgyrr50pmyqX9WPB
vxYbPbT0vS2rvjsPwTVxucVFge6r+exhgu6nK5KCaerfcO7bNQbhwXnsD1fsNKEr1q3boxx0
K3WPWR5IkSOpKqtK3MUBO8G96hRUhkOdNDiJ</vt:lpwstr>
  </property>
  <property fmtid="{D5CDD505-2E9C-101B-9397-08002B2CF9AE}" pid="23" name="_2015_ms_pID_7253432">
    <vt:lpwstr>6Q==</vt:lpwstr>
  </property>
</Properties>
</file>